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627E0" w14:textId="471EDA5F" w:rsidR="00A02A03" w:rsidRDefault="00A02A03" w:rsidP="00A02A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4505859"/>
      <w:bookmarkStart w:id="1" w:name="_Toc60776684"/>
      <w:bookmarkStart w:id="2" w:name="_Toc156129605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b/>
          <w:noProof/>
          <w:sz w:val="24"/>
        </w:rPr>
        <w:t>3GPP TSG-</w:t>
      </w:r>
      <w:r w:rsidR="00492539">
        <w:fldChar w:fldCharType="begin"/>
      </w:r>
      <w:r w:rsidR="00492539">
        <w:instrText xml:space="preserve"> DOCPROPERTY  TSG/WGRef  \* MERGEFORMAT </w:instrText>
      </w:r>
      <w:r w:rsidR="00492539">
        <w:fldChar w:fldCharType="separate"/>
      </w:r>
      <w:r>
        <w:rPr>
          <w:b/>
          <w:noProof/>
          <w:sz w:val="24"/>
        </w:rPr>
        <w:t>RAN WG2</w:t>
      </w:r>
      <w:r w:rsidR="0049253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#129</w:t>
      </w:r>
      <w:r w:rsidR="00AD17E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92539" w:rsidRPr="00492539">
        <w:rPr>
          <w:b/>
          <w:noProof/>
          <w:sz w:val="24"/>
        </w:rPr>
        <w:t>R2-2502934</w:t>
      </w:r>
    </w:p>
    <w:p w14:paraId="2C34989D" w14:textId="01D32831" w:rsidR="00A02A03" w:rsidRDefault="00AD17EA" w:rsidP="00A02A03">
      <w:pPr>
        <w:pStyle w:val="CRCoverPage"/>
        <w:outlineLvl w:val="0"/>
        <w:rPr>
          <w:b/>
          <w:noProof/>
          <w:sz w:val="24"/>
        </w:rPr>
      </w:pPr>
      <w:bookmarkStart w:id="15" w:name="_Hlk124761912"/>
      <w:r>
        <w:rPr>
          <w:b/>
          <w:bCs/>
          <w:sz w:val="24"/>
          <w:szCs w:val="22"/>
        </w:rPr>
        <w:t>Wuhan</w:t>
      </w:r>
      <w:r w:rsidR="00A02A03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A02A03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7</w:t>
      </w:r>
      <w:r w:rsidR="00A02A03" w:rsidRPr="005B14C4">
        <w:rPr>
          <w:b/>
          <w:bCs/>
          <w:sz w:val="24"/>
          <w:szCs w:val="22"/>
          <w:vertAlign w:val="superscript"/>
        </w:rPr>
        <w:t>th</w:t>
      </w:r>
      <w:r w:rsidR="00A02A03">
        <w:rPr>
          <w:b/>
          <w:bCs/>
          <w:sz w:val="24"/>
          <w:szCs w:val="22"/>
          <w:vertAlign w:val="superscript"/>
        </w:rPr>
        <w:t xml:space="preserve"> </w:t>
      </w:r>
      <w:r w:rsidR="00A02A03">
        <w:rPr>
          <w:b/>
          <w:bCs/>
          <w:sz w:val="24"/>
          <w:szCs w:val="22"/>
        </w:rPr>
        <w:t>–</w:t>
      </w:r>
      <w:r w:rsidR="00A02A03" w:rsidRPr="00142545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11</w:t>
      </w:r>
      <w:r w:rsidR="00A02A03">
        <w:rPr>
          <w:b/>
          <w:bCs/>
          <w:sz w:val="24"/>
          <w:szCs w:val="22"/>
          <w:vertAlign w:val="superscript"/>
        </w:rPr>
        <w:t>t</w:t>
      </w:r>
      <w:r>
        <w:rPr>
          <w:b/>
          <w:bCs/>
          <w:sz w:val="24"/>
          <w:szCs w:val="22"/>
          <w:vertAlign w:val="superscript"/>
        </w:rPr>
        <w:t>h</w:t>
      </w:r>
      <w:r w:rsidR="00A02A03">
        <w:rPr>
          <w:b/>
          <w:bCs/>
          <w:sz w:val="24"/>
          <w:szCs w:val="22"/>
        </w:rPr>
        <w:tab/>
      </w:r>
      <w:r>
        <w:rPr>
          <w:b/>
          <w:bCs/>
          <w:sz w:val="24"/>
          <w:szCs w:val="22"/>
        </w:rPr>
        <w:t>April</w:t>
      </w:r>
      <w:r w:rsidR="00A02A03" w:rsidRPr="00142545">
        <w:rPr>
          <w:b/>
          <w:bCs/>
          <w:sz w:val="24"/>
          <w:szCs w:val="22"/>
        </w:rPr>
        <w:t xml:space="preserve"> 202</w:t>
      </w:r>
      <w:r w:rsidR="00A02A03">
        <w:rPr>
          <w:b/>
          <w:bCs/>
          <w:sz w:val="24"/>
          <w:szCs w:val="22"/>
        </w:rPr>
        <w:t>5</w:t>
      </w:r>
    </w:p>
    <w:bookmarkEnd w:id="15"/>
    <w:p w14:paraId="7F5F05BB" w14:textId="77777777" w:rsidR="004117F0" w:rsidRPr="003664F9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7B6BD3E9" w14:textId="013274E6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Agenda Item:</w:t>
      </w:r>
      <w:r w:rsidRPr="003664F9">
        <w:rPr>
          <w:sz w:val="22"/>
          <w:szCs w:val="22"/>
        </w:rPr>
        <w:tab/>
      </w:r>
      <w:r w:rsidR="00A90253" w:rsidRPr="00A90253">
        <w:rPr>
          <w:sz w:val="22"/>
          <w:szCs w:val="22"/>
        </w:rPr>
        <w:t>8.7.4</w:t>
      </w:r>
      <w:r w:rsidR="00B81ED7">
        <w:rPr>
          <w:sz w:val="22"/>
          <w:szCs w:val="22"/>
        </w:rPr>
        <w:t>.1</w:t>
      </w:r>
    </w:p>
    <w:bookmarkEnd w:id="0"/>
    <w:p w14:paraId="72AD90F2" w14:textId="77777777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Source:</w:t>
      </w:r>
      <w:r w:rsidRPr="003664F9">
        <w:rPr>
          <w:sz w:val="22"/>
          <w:szCs w:val="22"/>
        </w:rPr>
        <w:tab/>
        <w:t>Ericsson</w:t>
      </w:r>
    </w:p>
    <w:p w14:paraId="079E8522" w14:textId="65FCE1D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Title:</w:t>
      </w:r>
      <w:r w:rsidRPr="003664F9">
        <w:rPr>
          <w:sz w:val="22"/>
          <w:szCs w:val="22"/>
        </w:rPr>
        <w:tab/>
      </w:r>
      <w:r w:rsidR="00B81ED7">
        <w:rPr>
          <w:sz w:val="22"/>
          <w:szCs w:val="22"/>
        </w:rPr>
        <w:t>LCP</w:t>
      </w:r>
      <w:r w:rsidR="00AF3BB0">
        <w:rPr>
          <w:sz w:val="22"/>
          <w:szCs w:val="22"/>
        </w:rPr>
        <w:t xml:space="preserve"> </w:t>
      </w:r>
      <w:r w:rsidR="00E710E4">
        <w:rPr>
          <w:sz w:val="22"/>
          <w:szCs w:val="22"/>
        </w:rPr>
        <w:t>e</w:t>
      </w:r>
      <w:r w:rsidR="00A90253">
        <w:rPr>
          <w:sz w:val="22"/>
          <w:szCs w:val="22"/>
        </w:rPr>
        <w:t>nhancements</w:t>
      </w:r>
    </w:p>
    <w:p w14:paraId="67662E82" w14:textId="4E0E33BB" w:rsidR="004117F0" w:rsidRPr="003664F9" w:rsidRDefault="004117F0" w:rsidP="004117F0">
      <w:pPr>
        <w:pStyle w:val="3GPPHeader"/>
        <w:rPr>
          <w:sz w:val="22"/>
          <w:szCs w:val="22"/>
        </w:rPr>
      </w:pPr>
      <w:r w:rsidRPr="003664F9">
        <w:rPr>
          <w:sz w:val="22"/>
          <w:szCs w:val="22"/>
        </w:rPr>
        <w:t>Document for:</w:t>
      </w:r>
      <w:r w:rsidRPr="003664F9">
        <w:rPr>
          <w:sz w:val="22"/>
          <w:szCs w:val="22"/>
        </w:rPr>
        <w:tab/>
        <w:t>Discussion</w:t>
      </w:r>
      <w:r w:rsidR="007C6188">
        <w:rPr>
          <w:sz w:val="22"/>
          <w:szCs w:val="22"/>
        </w:rPr>
        <w:t xml:space="preserve">, </w:t>
      </w:r>
      <w:r w:rsidRPr="003664F9">
        <w:rPr>
          <w:sz w:val="22"/>
          <w:szCs w:val="22"/>
        </w:rPr>
        <w:t>Decision</w:t>
      </w:r>
    </w:p>
    <w:p w14:paraId="5613242A" w14:textId="77777777" w:rsidR="004117F0" w:rsidRPr="003664F9" w:rsidRDefault="004117F0" w:rsidP="004117F0">
      <w:pPr>
        <w:pStyle w:val="Heading1"/>
      </w:pPr>
      <w:r w:rsidRPr="003664F9">
        <w:t>1</w:t>
      </w:r>
      <w:r w:rsidRPr="003664F9">
        <w:tab/>
        <w:t>Introduction</w:t>
      </w:r>
    </w:p>
    <w:p w14:paraId="4E20C19E" w14:textId="0B86ECEF" w:rsidR="001D6440" w:rsidRPr="007A488A" w:rsidRDefault="00A46BB7" w:rsidP="001D6440">
      <w:pPr>
        <w:rPr>
          <w:rFonts w:ascii="Arial" w:hAnsi="Arial" w:cs="Arial"/>
        </w:rPr>
      </w:pPr>
      <w:bookmarkStart w:id="16" w:name="_Ref178064866"/>
      <w:r>
        <w:rPr>
          <w:rFonts w:ascii="Arial" w:hAnsi="Arial" w:cs="Arial"/>
        </w:rPr>
        <w:t>At RAN#105</w:t>
      </w:r>
      <w:r w:rsidR="001D6440">
        <w:rPr>
          <w:rFonts w:ascii="Arial" w:hAnsi="Arial" w:cs="Arial"/>
        </w:rPr>
        <w:t xml:space="preserve"> t</w:t>
      </w:r>
      <w:r w:rsidR="001D6440" w:rsidRPr="007A488A">
        <w:rPr>
          <w:rFonts w:ascii="Arial" w:hAnsi="Arial" w:cs="Arial"/>
        </w:rPr>
        <w:t>he XR WID</w:t>
      </w:r>
      <w:r w:rsidR="00045883">
        <w:rPr>
          <w:rFonts w:ascii="Arial" w:hAnsi="Arial" w:cs="Arial"/>
        </w:rPr>
        <w:t xml:space="preserve"> [1]</w:t>
      </w:r>
      <w:r w:rsidR="001D6440" w:rsidRPr="007A488A">
        <w:rPr>
          <w:rFonts w:ascii="Arial" w:hAnsi="Arial" w:cs="Arial"/>
        </w:rPr>
        <w:t xml:space="preserve"> for Rel-19 </w:t>
      </w:r>
      <w:r w:rsidR="001D6440">
        <w:rPr>
          <w:rFonts w:ascii="Arial" w:hAnsi="Arial" w:cs="Arial"/>
        </w:rPr>
        <w:t>was updated with the following objective on the scheduling enhancements</w:t>
      </w:r>
      <w:r w:rsidR="00B9582D">
        <w:rPr>
          <w:rFonts w:ascii="Arial" w:hAnsi="Arial" w:cs="Arial"/>
        </w:rPr>
        <w:t xml:space="preserve"> related to LCP</w:t>
      </w:r>
      <w:r w:rsidR="001D6440">
        <w:rPr>
          <w:rFonts w:ascii="Arial" w:hAnsi="Arial" w:cs="Arial"/>
        </w:rPr>
        <w:t>:</w:t>
      </w:r>
    </w:p>
    <w:p w14:paraId="59B0AAAE" w14:textId="77777777" w:rsidR="001D6440" w:rsidRDefault="001D6440" w:rsidP="001D6440">
      <w:pPr>
        <w:pStyle w:val="B1"/>
        <w:rPr>
          <w:lang w:val="en-US" w:eastAsia="en-US"/>
        </w:rPr>
      </w:pPr>
      <w:r>
        <w:rPr>
          <w:lang w:val="en-US"/>
        </w:rPr>
        <w:t>-</w:t>
      </w:r>
      <w:r>
        <w:rPr>
          <w:lang w:val="en-US"/>
        </w:rPr>
        <w:tab/>
        <w:t>Specify Enhancements for support of UL scheduling to enable high XR capacity while meeting delay requirements/avoiding too late PDUs, as follows [RAN2]:</w:t>
      </w:r>
    </w:p>
    <w:p w14:paraId="71D3318C" w14:textId="3083CFEB" w:rsidR="001D6440" w:rsidRPr="00045883" w:rsidRDefault="001D6440" w:rsidP="00045883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additional Logical Channel priority handling using delay/deadline information of packets;</w:t>
      </w:r>
    </w:p>
    <w:p w14:paraId="72E5403C" w14:textId="2A5A3182" w:rsidR="00D84767" w:rsidRPr="00736B78" w:rsidRDefault="001D6440" w:rsidP="00D8476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 we continue the discussion on </w:t>
      </w:r>
      <w:r w:rsidR="00BD2F4F">
        <w:rPr>
          <w:rFonts w:ascii="Arial" w:hAnsi="Arial" w:cs="Arial"/>
        </w:rPr>
        <w:t>remaining details o</w:t>
      </w:r>
      <w:r w:rsidR="00294CC2">
        <w:rPr>
          <w:rFonts w:ascii="Arial" w:hAnsi="Arial" w:cs="Arial"/>
        </w:rPr>
        <w:t>f</w:t>
      </w:r>
      <w:r w:rsidR="00BD2F4F">
        <w:rPr>
          <w:rFonts w:ascii="Arial" w:hAnsi="Arial" w:cs="Arial"/>
        </w:rPr>
        <w:t xml:space="preserve"> the </w:t>
      </w:r>
      <w:r w:rsidR="00522536">
        <w:rPr>
          <w:rFonts w:ascii="Arial" w:hAnsi="Arial" w:cs="Arial"/>
        </w:rPr>
        <w:t>enhanced</w:t>
      </w:r>
      <w:r w:rsidR="00A169CB">
        <w:rPr>
          <w:rFonts w:ascii="Arial" w:hAnsi="Arial" w:cs="Arial"/>
        </w:rPr>
        <w:t xml:space="preserve"> LCP</w:t>
      </w:r>
      <w:r w:rsidR="00294CC2">
        <w:rPr>
          <w:rFonts w:ascii="Arial" w:hAnsi="Arial" w:cs="Arial"/>
        </w:rPr>
        <w:t xml:space="preserve"> solution</w:t>
      </w:r>
      <w:r w:rsidR="00B53A17">
        <w:rPr>
          <w:rFonts w:ascii="Arial" w:hAnsi="Arial" w:cs="Arial"/>
        </w:rPr>
        <w:t xml:space="preserve">. </w:t>
      </w:r>
      <w:r w:rsidR="0014039F">
        <w:rPr>
          <w:rFonts w:ascii="Arial" w:hAnsi="Arial" w:cs="Arial"/>
        </w:rPr>
        <w:t>Furthermore,</w:t>
      </w:r>
      <w:r w:rsidR="00B53A17">
        <w:rPr>
          <w:rFonts w:ascii="Arial" w:hAnsi="Arial" w:cs="Arial"/>
        </w:rPr>
        <w:t xml:space="preserve"> we provi</w:t>
      </w:r>
      <w:r>
        <w:rPr>
          <w:rFonts w:ascii="Arial" w:hAnsi="Arial" w:cs="Arial"/>
        </w:rPr>
        <w:t xml:space="preserve">de a TP for </w:t>
      </w:r>
      <w:r w:rsidR="00BF3BFE">
        <w:rPr>
          <w:rFonts w:ascii="Arial" w:hAnsi="Arial" w:cs="Arial"/>
        </w:rPr>
        <w:t xml:space="preserve">how the </w:t>
      </w:r>
      <w:r w:rsidR="00B4243D">
        <w:rPr>
          <w:rFonts w:ascii="Arial" w:hAnsi="Arial" w:cs="Arial"/>
        </w:rPr>
        <w:t>enhanced</w:t>
      </w:r>
      <w:r w:rsidR="00BF3BFE">
        <w:rPr>
          <w:rFonts w:ascii="Arial" w:hAnsi="Arial" w:cs="Arial"/>
        </w:rPr>
        <w:t xml:space="preserve"> LC</w:t>
      </w:r>
      <w:r w:rsidR="00060806">
        <w:rPr>
          <w:rFonts w:ascii="Arial" w:hAnsi="Arial" w:cs="Arial"/>
        </w:rPr>
        <w:t>P mechanism can</w:t>
      </w:r>
      <w:r w:rsidR="00B4243D">
        <w:rPr>
          <w:rFonts w:ascii="Arial" w:hAnsi="Arial" w:cs="Arial"/>
        </w:rPr>
        <w:t xml:space="preserve"> be modelled.</w:t>
      </w:r>
      <w:r w:rsidR="00F44014">
        <w:rPr>
          <w:rFonts w:ascii="Arial" w:hAnsi="Arial" w:cs="Arial"/>
        </w:rPr>
        <w:t xml:space="preserve"> </w:t>
      </w:r>
    </w:p>
    <w:p w14:paraId="198285BE" w14:textId="212C8C9E" w:rsidR="00CF62B3" w:rsidRDefault="00D84767" w:rsidP="00CF62B3">
      <w:pPr>
        <w:pStyle w:val="Heading1"/>
      </w:pPr>
      <w:r>
        <w:t>2</w:t>
      </w:r>
      <w:r w:rsidRPr="003664F9">
        <w:tab/>
        <w:t>Discussion</w:t>
      </w:r>
      <w:r>
        <w:t xml:space="preserve"> on </w:t>
      </w:r>
      <w:r w:rsidR="00CF62B3">
        <w:t>LCP enhancements</w:t>
      </w:r>
    </w:p>
    <w:p w14:paraId="4D108B5D" w14:textId="4AB3E32F" w:rsidR="001B61C6" w:rsidRDefault="00D72EE2" w:rsidP="00D72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LCP enhancement it has been agreed to introduce </w:t>
      </w:r>
      <w:r w:rsidRPr="0051493B">
        <w:rPr>
          <w:rFonts w:ascii="Arial" w:hAnsi="Arial" w:cs="Arial"/>
        </w:rPr>
        <w:t xml:space="preserve">an independent per-LCH remaining time threshold for applying </w:t>
      </w:r>
      <w:r>
        <w:rPr>
          <w:rFonts w:ascii="Arial" w:hAnsi="Arial" w:cs="Arial"/>
        </w:rPr>
        <w:t>adjusted</w:t>
      </w:r>
      <w:r w:rsidRPr="0051493B">
        <w:rPr>
          <w:rFonts w:ascii="Arial" w:hAnsi="Arial" w:cs="Arial"/>
        </w:rPr>
        <w:t xml:space="preserve"> priority</w:t>
      </w:r>
      <w:r>
        <w:rPr>
          <w:rFonts w:ascii="Arial" w:hAnsi="Arial" w:cs="Arial"/>
        </w:rPr>
        <w:t xml:space="preserve">. The adjusted priority will be applied for at least the first round of LCP as long as there is LCH priority-adjusted data available for transmission in the LCH. </w:t>
      </w:r>
      <w:r w:rsidR="00D82D0C">
        <w:rPr>
          <w:rFonts w:ascii="Arial" w:hAnsi="Arial" w:cs="Arial"/>
        </w:rPr>
        <w:t xml:space="preserve">It has </w:t>
      </w:r>
      <w:r w:rsidR="002F7E84">
        <w:rPr>
          <w:rFonts w:ascii="Arial" w:hAnsi="Arial" w:cs="Arial"/>
        </w:rPr>
        <w:t>also</w:t>
      </w:r>
      <w:r w:rsidR="00D82D0C">
        <w:rPr>
          <w:rFonts w:ascii="Arial" w:hAnsi="Arial" w:cs="Arial"/>
        </w:rPr>
        <w:t xml:space="preserve"> been agreed that </w:t>
      </w:r>
      <w:r w:rsidR="00C37ABB">
        <w:rPr>
          <w:rFonts w:ascii="Arial" w:hAnsi="Arial" w:cs="Arial"/>
        </w:rPr>
        <w:t>no additiona</w:t>
      </w:r>
      <w:r w:rsidR="00A37134">
        <w:rPr>
          <w:rFonts w:ascii="Arial" w:hAnsi="Arial" w:cs="Arial"/>
        </w:rPr>
        <w:t>l PBR values are needed</w:t>
      </w:r>
      <w:r w:rsidR="0038198A">
        <w:rPr>
          <w:rFonts w:ascii="Arial" w:hAnsi="Arial" w:cs="Arial"/>
        </w:rPr>
        <w:t xml:space="preserve">. However there is a FFS </w:t>
      </w:r>
      <w:r w:rsidR="00E74D29">
        <w:rPr>
          <w:rFonts w:ascii="Arial" w:hAnsi="Arial" w:cs="Arial"/>
        </w:rPr>
        <w:t>if</w:t>
      </w:r>
      <w:r w:rsidR="0038198A">
        <w:rPr>
          <w:rFonts w:ascii="Arial" w:hAnsi="Arial" w:cs="Arial"/>
        </w:rPr>
        <w:t xml:space="preserve"> </w:t>
      </w:r>
      <w:r w:rsidR="004808F1">
        <w:rPr>
          <w:rFonts w:ascii="Arial" w:hAnsi="Arial" w:cs="Arial"/>
        </w:rPr>
        <w:t>that based on UE capability</w:t>
      </w:r>
      <w:r w:rsidR="0038198A">
        <w:rPr>
          <w:rFonts w:ascii="Arial" w:hAnsi="Arial" w:cs="Arial"/>
        </w:rPr>
        <w:t xml:space="preserve"> </w:t>
      </w:r>
      <w:r w:rsidR="00400E58">
        <w:rPr>
          <w:rFonts w:ascii="Arial" w:hAnsi="Arial" w:cs="Arial"/>
        </w:rPr>
        <w:t>all</w:t>
      </w:r>
      <w:r w:rsidR="0038198A">
        <w:rPr>
          <w:rFonts w:ascii="Arial" w:hAnsi="Arial" w:cs="Arial"/>
        </w:rPr>
        <w:t xml:space="preserve"> the </w:t>
      </w:r>
      <w:r w:rsidR="00BA17DD">
        <w:rPr>
          <w:rFonts w:ascii="Arial" w:hAnsi="Arial" w:cs="Arial"/>
        </w:rPr>
        <w:t>priority adjusted data can be transmitted</w:t>
      </w:r>
      <w:r w:rsidR="00400E58">
        <w:rPr>
          <w:rFonts w:ascii="Arial" w:hAnsi="Arial" w:cs="Arial"/>
        </w:rPr>
        <w:t xml:space="preserve"> before moving to the next LCH during the LCP procedure (i.e. transmit </w:t>
      </w:r>
      <w:r w:rsidR="00437E19">
        <w:rPr>
          <w:rFonts w:ascii="Arial" w:hAnsi="Arial" w:cs="Arial"/>
        </w:rPr>
        <w:t>the</w:t>
      </w:r>
      <w:r w:rsidR="00400E58">
        <w:rPr>
          <w:rFonts w:ascii="Arial" w:hAnsi="Arial" w:cs="Arial"/>
        </w:rPr>
        <w:t xml:space="preserve"> </w:t>
      </w:r>
      <w:r w:rsidR="005648F8">
        <w:rPr>
          <w:rFonts w:ascii="Arial" w:hAnsi="Arial" w:cs="Arial"/>
        </w:rPr>
        <w:t>priority adjusted data when</w:t>
      </w:r>
      <w:r w:rsidR="00400E58">
        <w:rPr>
          <w:rFonts w:ascii="Arial" w:hAnsi="Arial" w:cs="Arial"/>
        </w:rPr>
        <w:t xml:space="preserve"> </w:t>
      </w:r>
      <w:r w:rsidR="00437E19">
        <w:rPr>
          <w:rFonts w:ascii="Arial" w:hAnsi="Arial" w:cs="Arial"/>
        </w:rPr>
        <w:t>Bj is negative).</w:t>
      </w:r>
      <w:r w:rsidR="00400E58">
        <w:rPr>
          <w:rFonts w:ascii="Arial" w:hAnsi="Arial" w:cs="Arial"/>
        </w:rPr>
        <w:t xml:space="preserve"> </w:t>
      </w:r>
      <w:r w:rsidR="00437E19">
        <w:rPr>
          <w:rFonts w:ascii="Arial" w:hAnsi="Arial" w:cs="Arial"/>
        </w:rPr>
        <w:t xml:space="preserve">To </w:t>
      </w:r>
      <w:r w:rsidR="00344C48">
        <w:rPr>
          <w:rFonts w:ascii="Arial" w:hAnsi="Arial" w:cs="Arial"/>
        </w:rPr>
        <w:t xml:space="preserve">analyse the </w:t>
      </w:r>
      <w:r w:rsidR="0061252E">
        <w:rPr>
          <w:rFonts w:ascii="Arial" w:hAnsi="Arial" w:cs="Arial"/>
        </w:rPr>
        <w:t>usefulness</w:t>
      </w:r>
      <w:r w:rsidR="00344C48">
        <w:rPr>
          <w:rFonts w:ascii="Arial" w:hAnsi="Arial" w:cs="Arial"/>
        </w:rPr>
        <w:t xml:space="preserve"> of such </w:t>
      </w:r>
      <w:r w:rsidR="0061252E">
        <w:rPr>
          <w:rFonts w:ascii="Arial" w:hAnsi="Arial" w:cs="Arial"/>
        </w:rPr>
        <w:t>solution</w:t>
      </w:r>
      <w:r w:rsidR="00344C48">
        <w:rPr>
          <w:rFonts w:ascii="Arial" w:hAnsi="Arial" w:cs="Arial"/>
        </w:rPr>
        <w:t xml:space="preserve"> </w:t>
      </w:r>
      <w:r w:rsidR="0061252E">
        <w:rPr>
          <w:rFonts w:ascii="Arial" w:hAnsi="Arial" w:cs="Arial"/>
        </w:rPr>
        <w:t xml:space="preserve">it is important to look at some traffic scenarios where </w:t>
      </w:r>
      <w:r w:rsidR="009371A3">
        <w:rPr>
          <w:rFonts w:ascii="Arial" w:hAnsi="Arial" w:cs="Arial"/>
        </w:rPr>
        <w:t>the solution</w:t>
      </w:r>
      <w:r w:rsidR="0061252E">
        <w:rPr>
          <w:rFonts w:ascii="Arial" w:hAnsi="Arial" w:cs="Arial"/>
        </w:rPr>
        <w:t xml:space="preserve"> can have an impact.</w:t>
      </w:r>
      <w:r w:rsidR="003D719A">
        <w:rPr>
          <w:rFonts w:ascii="Arial" w:hAnsi="Arial" w:cs="Arial"/>
        </w:rPr>
        <w:t xml:space="preserve"> Such analysis </w:t>
      </w:r>
      <w:r w:rsidR="001A5767">
        <w:rPr>
          <w:rFonts w:ascii="Arial" w:hAnsi="Arial" w:cs="Arial"/>
        </w:rPr>
        <w:t>is</w:t>
      </w:r>
      <w:r w:rsidR="003D719A">
        <w:rPr>
          <w:rFonts w:ascii="Arial" w:hAnsi="Arial" w:cs="Arial"/>
        </w:rPr>
        <w:t xml:space="preserve"> </w:t>
      </w:r>
      <w:r w:rsidR="001A5767">
        <w:rPr>
          <w:rFonts w:ascii="Arial" w:hAnsi="Arial" w:cs="Arial"/>
        </w:rPr>
        <w:t>provided</w:t>
      </w:r>
      <w:r w:rsidR="003D719A">
        <w:rPr>
          <w:rFonts w:ascii="Arial" w:hAnsi="Arial" w:cs="Arial"/>
        </w:rPr>
        <w:t xml:space="preserve"> in the following sections.</w:t>
      </w:r>
    </w:p>
    <w:p w14:paraId="7D50D9BA" w14:textId="49C170A4" w:rsidR="00CF62B3" w:rsidRDefault="00D41D37" w:rsidP="00CF62B3">
      <w:pPr>
        <w:pStyle w:val="Heading2"/>
      </w:pPr>
      <w:r>
        <w:t>2</w:t>
      </w:r>
      <w:r w:rsidR="00CF62B3">
        <w:t>.</w:t>
      </w:r>
      <w:r w:rsidR="009B3CC3">
        <w:t>1</w:t>
      </w:r>
      <w:r w:rsidR="00CF62B3">
        <w:t xml:space="preserve"> </w:t>
      </w:r>
      <w:r w:rsidR="00E46624">
        <w:t xml:space="preserve">Scenarios </w:t>
      </w:r>
      <w:r w:rsidR="00C42397">
        <w:t xml:space="preserve">to utilize </w:t>
      </w:r>
      <w:r w:rsidR="00522536">
        <w:t>priority-adjusting</w:t>
      </w:r>
      <w:r w:rsidR="001E4571">
        <w:t xml:space="preserve"> </w:t>
      </w:r>
      <w:r w:rsidR="00CF62B3">
        <w:t>LCP</w:t>
      </w:r>
    </w:p>
    <w:p w14:paraId="02FDF6C2" w14:textId="3481CBC1" w:rsidR="00E46624" w:rsidRDefault="00E05771" w:rsidP="00CF62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522536">
        <w:rPr>
          <w:rFonts w:ascii="Arial" w:hAnsi="Arial" w:cs="Arial"/>
        </w:rPr>
        <w:t>priority-adjusting</w:t>
      </w:r>
      <w:r>
        <w:rPr>
          <w:rFonts w:ascii="Arial" w:hAnsi="Arial" w:cs="Arial"/>
        </w:rPr>
        <w:t xml:space="preserve"> LCP enhancement </w:t>
      </w:r>
      <w:r w:rsidR="000038FA">
        <w:rPr>
          <w:rFonts w:ascii="Arial" w:hAnsi="Arial" w:cs="Arial"/>
        </w:rPr>
        <w:t>will enable</w:t>
      </w:r>
      <w:r w:rsidR="00071679">
        <w:rPr>
          <w:rFonts w:ascii="Arial" w:hAnsi="Arial" w:cs="Arial"/>
        </w:rPr>
        <w:t xml:space="preserve"> the LCP to support the prioritizations between multiple LCH in complex </w:t>
      </w:r>
      <w:r w:rsidR="004E3E72">
        <w:rPr>
          <w:rFonts w:ascii="Arial" w:hAnsi="Arial" w:cs="Arial"/>
        </w:rPr>
        <w:t>multi</w:t>
      </w:r>
      <w:r w:rsidR="00071679">
        <w:rPr>
          <w:rFonts w:ascii="Arial" w:hAnsi="Arial" w:cs="Arial"/>
        </w:rPr>
        <w:t xml:space="preserve"> </w:t>
      </w:r>
      <w:r w:rsidR="00402AAD">
        <w:rPr>
          <w:rFonts w:ascii="Arial" w:hAnsi="Arial" w:cs="Arial"/>
        </w:rPr>
        <w:t xml:space="preserve">flow </w:t>
      </w:r>
      <w:r w:rsidR="00071679">
        <w:rPr>
          <w:rFonts w:ascii="Arial" w:hAnsi="Arial" w:cs="Arial"/>
        </w:rPr>
        <w:t xml:space="preserve">traffic scenarios. </w:t>
      </w:r>
      <w:r w:rsidR="00560FC1">
        <w:rPr>
          <w:rFonts w:ascii="Arial" w:hAnsi="Arial" w:cs="Arial"/>
        </w:rPr>
        <w:t>T</w:t>
      </w:r>
      <w:r w:rsidR="003D719A">
        <w:rPr>
          <w:rFonts w:ascii="Arial" w:hAnsi="Arial" w:cs="Arial"/>
        </w:rPr>
        <w:t>he</w:t>
      </w:r>
      <w:r w:rsidR="00354D67">
        <w:rPr>
          <w:rFonts w:ascii="Arial" w:hAnsi="Arial" w:cs="Arial"/>
        </w:rPr>
        <w:t xml:space="preserve"> most basic scenario is </w:t>
      </w:r>
      <w:r w:rsidR="004E3E72">
        <w:rPr>
          <w:rFonts w:ascii="Arial" w:hAnsi="Arial" w:cs="Arial"/>
        </w:rPr>
        <w:t>a</w:t>
      </w:r>
      <w:r w:rsidR="00354D67">
        <w:rPr>
          <w:rFonts w:ascii="Arial" w:hAnsi="Arial" w:cs="Arial"/>
        </w:rPr>
        <w:t xml:space="preserve"> </w:t>
      </w:r>
      <w:r w:rsidR="00854D09">
        <w:rPr>
          <w:rFonts w:ascii="Arial" w:hAnsi="Arial" w:cs="Arial"/>
        </w:rPr>
        <w:t>two-traffic</w:t>
      </w:r>
      <w:r w:rsidR="00354D67">
        <w:rPr>
          <w:rFonts w:ascii="Arial" w:hAnsi="Arial" w:cs="Arial"/>
        </w:rPr>
        <w:t xml:space="preserve"> flow c</w:t>
      </w:r>
      <w:r w:rsidR="00691E5C">
        <w:rPr>
          <w:rFonts w:ascii="Arial" w:hAnsi="Arial" w:cs="Arial"/>
        </w:rPr>
        <w:t>a</w:t>
      </w:r>
      <w:r w:rsidR="00354D67">
        <w:rPr>
          <w:rFonts w:ascii="Arial" w:hAnsi="Arial" w:cs="Arial"/>
        </w:rPr>
        <w:t>se, where one</w:t>
      </w:r>
      <w:r w:rsidR="00691E5C">
        <w:rPr>
          <w:rFonts w:ascii="Arial" w:hAnsi="Arial" w:cs="Arial"/>
        </w:rPr>
        <w:t xml:space="preserve"> flow </w:t>
      </w:r>
      <w:r w:rsidR="00DB5DE7">
        <w:rPr>
          <w:rFonts w:ascii="Arial" w:hAnsi="Arial" w:cs="Arial"/>
        </w:rPr>
        <w:t>consists</w:t>
      </w:r>
      <w:r w:rsidR="00691E5C">
        <w:rPr>
          <w:rFonts w:ascii="Arial" w:hAnsi="Arial" w:cs="Arial"/>
        </w:rPr>
        <w:t xml:space="preserve"> of </w:t>
      </w:r>
      <w:r w:rsidR="00CD6D7D">
        <w:rPr>
          <w:rFonts w:ascii="Arial" w:hAnsi="Arial" w:cs="Arial"/>
        </w:rPr>
        <w:t>latency critical</w:t>
      </w:r>
      <w:r w:rsidR="00354D67">
        <w:rPr>
          <w:rFonts w:ascii="Arial" w:hAnsi="Arial" w:cs="Arial"/>
        </w:rPr>
        <w:t xml:space="preserve"> XR traffic </w:t>
      </w:r>
      <w:r w:rsidR="00691E5C">
        <w:rPr>
          <w:rFonts w:ascii="Arial" w:hAnsi="Arial" w:cs="Arial"/>
        </w:rPr>
        <w:t>while</w:t>
      </w:r>
      <w:r w:rsidR="00354D67">
        <w:rPr>
          <w:rFonts w:ascii="Arial" w:hAnsi="Arial" w:cs="Arial"/>
        </w:rPr>
        <w:t xml:space="preserve"> the other</w:t>
      </w:r>
      <w:r w:rsidR="00F004FE">
        <w:rPr>
          <w:rFonts w:ascii="Arial" w:hAnsi="Arial" w:cs="Arial"/>
        </w:rPr>
        <w:t xml:space="preserve"> flow</w:t>
      </w:r>
      <w:r w:rsidR="00354D67">
        <w:rPr>
          <w:rFonts w:ascii="Arial" w:hAnsi="Arial" w:cs="Arial"/>
        </w:rPr>
        <w:t xml:space="preserve"> </w:t>
      </w:r>
      <w:r w:rsidR="003D718C">
        <w:rPr>
          <w:rFonts w:ascii="Arial" w:hAnsi="Arial" w:cs="Arial"/>
        </w:rPr>
        <w:t>consists</w:t>
      </w:r>
      <w:r w:rsidR="00691E5C">
        <w:rPr>
          <w:rFonts w:ascii="Arial" w:hAnsi="Arial" w:cs="Arial"/>
        </w:rPr>
        <w:t xml:space="preserve"> of</w:t>
      </w:r>
      <w:r w:rsidR="00354D67">
        <w:rPr>
          <w:rFonts w:ascii="Arial" w:hAnsi="Arial" w:cs="Arial"/>
        </w:rPr>
        <w:t xml:space="preserve"> </w:t>
      </w:r>
      <w:r w:rsidR="00C300B8">
        <w:rPr>
          <w:rFonts w:ascii="Arial" w:hAnsi="Arial" w:cs="Arial"/>
        </w:rPr>
        <w:t>traditional</w:t>
      </w:r>
      <w:r w:rsidR="00354D67">
        <w:rPr>
          <w:rFonts w:ascii="Arial" w:hAnsi="Arial" w:cs="Arial"/>
        </w:rPr>
        <w:t xml:space="preserve"> eMBB traffic.</w:t>
      </w:r>
      <w:r w:rsidR="00ED7E94">
        <w:rPr>
          <w:rFonts w:ascii="Arial" w:hAnsi="Arial" w:cs="Arial"/>
        </w:rPr>
        <w:t xml:space="preserve"> </w:t>
      </w:r>
      <w:r w:rsidR="001B782F">
        <w:rPr>
          <w:rFonts w:ascii="Arial" w:hAnsi="Arial" w:cs="Arial"/>
        </w:rPr>
        <w:t xml:space="preserve">Even </w:t>
      </w:r>
      <w:r w:rsidR="003D719A">
        <w:rPr>
          <w:rFonts w:ascii="Arial" w:hAnsi="Arial" w:cs="Arial"/>
        </w:rPr>
        <w:t>in</w:t>
      </w:r>
      <w:r w:rsidR="00ED7E94">
        <w:rPr>
          <w:rFonts w:ascii="Arial" w:hAnsi="Arial" w:cs="Arial"/>
        </w:rPr>
        <w:t xml:space="preserve"> such </w:t>
      </w:r>
      <w:r w:rsidR="003D719A">
        <w:rPr>
          <w:rFonts w:ascii="Arial" w:hAnsi="Arial" w:cs="Arial"/>
        </w:rPr>
        <w:t>a relatively</w:t>
      </w:r>
      <w:r w:rsidR="00ED7E94">
        <w:rPr>
          <w:rFonts w:ascii="Arial" w:hAnsi="Arial" w:cs="Arial"/>
        </w:rPr>
        <w:t xml:space="preserve"> simple</w:t>
      </w:r>
      <w:r w:rsidR="00F004FE">
        <w:rPr>
          <w:rFonts w:ascii="Arial" w:hAnsi="Arial" w:cs="Arial"/>
        </w:rPr>
        <w:t xml:space="preserve"> traffic</w:t>
      </w:r>
      <w:r w:rsidR="00C6033B">
        <w:rPr>
          <w:rFonts w:ascii="Arial" w:hAnsi="Arial" w:cs="Arial"/>
        </w:rPr>
        <w:t xml:space="preserve"> </w:t>
      </w:r>
      <w:r w:rsidR="00F004FE">
        <w:rPr>
          <w:rFonts w:ascii="Arial" w:hAnsi="Arial" w:cs="Arial"/>
        </w:rPr>
        <w:t>setup</w:t>
      </w:r>
      <w:r w:rsidR="00C6033B">
        <w:rPr>
          <w:rFonts w:ascii="Arial" w:hAnsi="Arial" w:cs="Arial"/>
        </w:rPr>
        <w:t xml:space="preserve"> there are </w:t>
      </w:r>
      <w:r w:rsidR="00D13137">
        <w:rPr>
          <w:rFonts w:ascii="Arial" w:hAnsi="Arial" w:cs="Arial"/>
        </w:rPr>
        <w:t xml:space="preserve">a </w:t>
      </w:r>
      <w:r w:rsidR="001B782F">
        <w:rPr>
          <w:rFonts w:ascii="Arial" w:hAnsi="Arial" w:cs="Arial"/>
        </w:rPr>
        <w:t>multitude of</w:t>
      </w:r>
      <w:r w:rsidR="00C6033B">
        <w:rPr>
          <w:rFonts w:ascii="Arial" w:hAnsi="Arial" w:cs="Arial"/>
        </w:rPr>
        <w:t xml:space="preserve"> possible solutions</w:t>
      </w:r>
      <w:r w:rsidR="00F004FE">
        <w:rPr>
          <w:rFonts w:ascii="Arial" w:hAnsi="Arial" w:cs="Arial"/>
        </w:rPr>
        <w:t xml:space="preserve"> how to </w:t>
      </w:r>
      <w:r w:rsidR="00D16DE2">
        <w:rPr>
          <w:rFonts w:ascii="Arial" w:hAnsi="Arial" w:cs="Arial"/>
        </w:rPr>
        <w:t>configure</w:t>
      </w:r>
      <w:r w:rsidR="00B4720A">
        <w:rPr>
          <w:rFonts w:ascii="Arial" w:hAnsi="Arial" w:cs="Arial"/>
        </w:rPr>
        <w:t xml:space="preserve"> </w:t>
      </w:r>
      <w:r w:rsidR="00A81988">
        <w:rPr>
          <w:rFonts w:ascii="Arial" w:hAnsi="Arial" w:cs="Arial"/>
        </w:rPr>
        <w:t xml:space="preserve">a </w:t>
      </w:r>
      <w:r w:rsidR="00522536">
        <w:rPr>
          <w:rFonts w:ascii="Arial" w:hAnsi="Arial" w:cs="Arial"/>
        </w:rPr>
        <w:t>priority-adjusting</w:t>
      </w:r>
      <w:r w:rsidR="00B4720A">
        <w:rPr>
          <w:rFonts w:ascii="Arial" w:hAnsi="Arial" w:cs="Arial"/>
        </w:rPr>
        <w:t xml:space="preserve"> LCP</w:t>
      </w:r>
      <w:r w:rsidR="00A81988">
        <w:rPr>
          <w:rFonts w:ascii="Arial" w:hAnsi="Arial" w:cs="Arial"/>
        </w:rPr>
        <w:t xml:space="preserve"> procedure</w:t>
      </w:r>
      <w:r w:rsidR="00B4720A">
        <w:rPr>
          <w:rFonts w:ascii="Arial" w:hAnsi="Arial" w:cs="Arial"/>
        </w:rPr>
        <w:t xml:space="preserve"> to best support the traffic.</w:t>
      </w:r>
      <w:r w:rsidR="00471A04">
        <w:rPr>
          <w:rFonts w:ascii="Arial" w:hAnsi="Arial" w:cs="Arial"/>
        </w:rPr>
        <w:t xml:space="preserve"> </w:t>
      </w:r>
      <w:r w:rsidR="003D719A">
        <w:rPr>
          <w:rFonts w:ascii="Arial" w:hAnsi="Arial" w:cs="Arial"/>
        </w:rPr>
        <w:t>The following scenarios</w:t>
      </w:r>
      <w:r w:rsidR="00C6033B">
        <w:rPr>
          <w:rFonts w:ascii="Arial" w:hAnsi="Arial" w:cs="Arial"/>
        </w:rPr>
        <w:t xml:space="preserve"> </w:t>
      </w:r>
      <w:r w:rsidR="00D16DE2">
        <w:rPr>
          <w:rFonts w:ascii="Arial" w:hAnsi="Arial" w:cs="Arial"/>
        </w:rPr>
        <w:t>compare the solution using</w:t>
      </w:r>
      <w:r w:rsidR="00C6033B">
        <w:rPr>
          <w:rFonts w:ascii="Arial" w:hAnsi="Arial" w:cs="Arial"/>
        </w:rPr>
        <w:t xml:space="preserve"> </w:t>
      </w:r>
      <w:r w:rsidR="004513F2">
        <w:rPr>
          <w:rFonts w:ascii="Arial" w:hAnsi="Arial" w:cs="Arial"/>
        </w:rPr>
        <w:t xml:space="preserve">legacy Bj </w:t>
      </w:r>
      <w:r w:rsidR="00BA02CA">
        <w:rPr>
          <w:rFonts w:ascii="Arial" w:hAnsi="Arial" w:cs="Arial"/>
        </w:rPr>
        <w:t>behaviour</w:t>
      </w:r>
      <w:r w:rsidR="004513F2">
        <w:rPr>
          <w:rFonts w:ascii="Arial" w:hAnsi="Arial" w:cs="Arial"/>
        </w:rPr>
        <w:t xml:space="preserve"> (i.e. stop selecting data </w:t>
      </w:r>
      <w:r w:rsidR="00BA02CA">
        <w:rPr>
          <w:rFonts w:ascii="Arial" w:hAnsi="Arial" w:cs="Arial"/>
        </w:rPr>
        <w:t>from</w:t>
      </w:r>
      <w:r w:rsidR="004513F2">
        <w:rPr>
          <w:rFonts w:ascii="Arial" w:hAnsi="Arial" w:cs="Arial"/>
        </w:rPr>
        <w:t xml:space="preserve"> a LCH when reaching Bj = 0</w:t>
      </w:r>
      <w:r w:rsidR="00754BCC">
        <w:rPr>
          <w:rFonts w:ascii="Arial" w:hAnsi="Arial" w:cs="Arial"/>
        </w:rPr>
        <w:t xml:space="preserve">) or </w:t>
      </w:r>
      <w:r w:rsidR="00706FA7">
        <w:rPr>
          <w:rFonts w:ascii="Arial" w:hAnsi="Arial" w:cs="Arial"/>
        </w:rPr>
        <w:t>continue</w:t>
      </w:r>
      <w:r w:rsidR="00F82642">
        <w:rPr>
          <w:rFonts w:ascii="Arial" w:hAnsi="Arial" w:cs="Arial"/>
        </w:rPr>
        <w:t xml:space="preserve"> to </w:t>
      </w:r>
      <w:r w:rsidR="00C57ABA">
        <w:rPr>
          <w:rFonts w:ascii="Arial" w:hAnsi="Arial" w:cs="Arial"/>
        </w:rPr>
        <w:t>select</w:t>
      </w:r>
      <w:r w:rsidR="00F82642">
        <w:rPr>
          <w:rFonts w:ascii="Arial" w:hAnsi="Arial" w:cs="Arial"/>
        </w:rPr>
        <w:t xml:space="preserve"> </w:t>
      </w:r>
      <w:r w:rsidR="00A53016">
        <w:rPr>
          <w:rFonts w:ascii="Arial" w:hAnsi="Arial" w:cs="Arial"/>
        </w:rPr>
        <w:t>p</w:t>
      </w:r>
      <w:r w:rsidR="00812047">
        <w:rPr>
          <w:rFonts w:ascii="Arial" w:hAnsi="Arial" w:cs="Arial"/>
        </w:rPr>
        <w:t xml:space="preserve">riority </w:t>
      </w:r>
      <w:r w:rsidR="00A53016">
        <w:rPr>
          <w:rFonts w:ascii="Arial" w:hAnsi="Arial" w:cs="Arial"/>
        </w:rPr>
        <w:t>a</w:t>
      </w:r>
      <w:r w:rsidR="00812047">
        <w:rPr>
          <w:rFonts w:ascii="Arial" w:hAnsi="Arial" w:cs="Arial"/>
        </w:rPr>
        <w:t xml:space="preserve">djusted data when </w:t>
      </w:r>
      <w:r w:rsidR="00706FA7">
        <w:rPr>
          <w:rFonts w:ascii="Arial" w:hAnsi="Arial" w:cs="Arial"/>
        </w:rPr>
        <w:t>Bj &lt; 0.</w:t>
      </w:r>
    </w:p>
    <w:p w14:paraId="36F9D380" w14:textId="6C7F8634" w:rsidR="0096741C" w:rsidRPr="00B1772C" w:rsidRDefault="0096741C" w:rsidP="00B1772C">
      <w:pPr>
        <w:pStyle w:val="Heading3"/>
        <w:ind w:left="0" w:firstLine="0"/>
        <w:rPr>
          <w:rFonts w:eastAsia="SimSun"/>
        </w:rPr>
      </w:pPr>
      <w:r w:rsidRPr="00B1772C">
        <w:rPr>
          <w:rFonts w:eastAsia="SimSun"/>
        </w:rPr>
        <w:t xml:space="preserve">2.1.1 </w:t>
      </w:r>
      <w:r w:rsidR="00AE32B4" w:rsidRPr="00B1772C">
        <w:rPr>
          <w:rFonts w:eastAsia="SimSun"/>
        </w:rPr>
        <w:t xml:space="preserve">Scenario 1: </w:t>
      </w:r>
      <w:r w:rsidR="0015059F" w:rsidRPr="00B1772C">
        <w:rPr>
          <w:rFonts w:eastAsia="SimSun"/>
        </w:rPr>
        <w:t xml:space="preserve">Adjust </w:t>
      </w:r>
      <w:r w:rsidR="001332B2" w:rsidRPr="00B1772C">
        <w:rPr>
          <w:rFonts w:eastAsia="SimSun"/>
        </w:rPr>
        <w:t xml:space="preserve">XR </w:t>
      </w:r>
      <w:r w:rsidR="00347B11" w:rsidRPr="00B1772C">
        <w:rPr>
          <w:rFonts w:eastAsia="SimSun"/>
        </w:rPr>
        <w:t>flow prio</w:t>
      </w:r>
      <w:r w:rsidR="00C35405" w:rsidRPr="00B1772C">
        <w:rPr>
          <w:rFonts w:eastAsia="SimSun"/>
        </w:rPr>
        <w:t>rity</w:t>
      </w:r>
      <w:r w:rsidR="00347B11" w:rsidRPr="00B1772C">
        <w:rPr>
          <w:rFonts w:eastAsia="SimSun"/>
        </w:rPr>
        <w:t xml:space="preserve"> </w:t>
      </w:r>
      <w:r w:rsidR="0020153C">
        <w:rPr>
          <w:rFonts w:eastAsia="SimSun"/>
        </w:rPr>
        <w:t xml:space="preserve">with legacy Bj </w:t>
      </w:r>
      <w:r w:rsidR="00C36F75">
        <w:rPr>
          <w:rFonts w:eastAsia="SimSun"/>
        </w:rPr>
        <w:t>behaviour</w:t>
      </w:r>
    </w:p>
    <w:p w14:paraId="2B51223F" w14:textId="4717BEFC" w:rsidR="005A44C1" w:rsidRDefault="00347B11" w:rsidP="00CF62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E32B4">
        <w:rPr>
          <w:rFonts w:ascii="Arial" w:hAnsi="Arial" w:cs="Arial"/>
        </w:rPr>
        <w:t>the</w:t>
      </w:r>
      <w:r w:rsidR="00A81988">
        <w:rPr>
          <w:rFonts w:ascii="Arial" w:hAnsi="Arial" w:cs="Arial"/>
        </w:rPr>
        <w:t xml:space="preserve"> first</w:t>
      </w:r>
      <w:r>
        <w:rPr>
          <w:rFonts w:ascii="Arial" w:hAnsi="Arial" w:cs="Arial"/>
        </w:rPr>
        <w:t xml:space="preserve"> scenario the </w:t>
      </w:r>
      <w:r w:rsidR="002846C3">
        <w:rPr>
          <w:rFonts w:ascii="Arial" w:hAnsi="Arial" w:cs="Arial"/>
        </w:rPr>
        <w:t>XR flow has</w:t>
      </w:r>
      <w:r w:rsidR="00A81988">
        <w:rPr>
          <w:rFonts w:ascii="Arial" w:hAnsi="Arial" w:cs="Arial"/>
        </w:rPr>
        <w:t xml:space="preserve"> a</w:t>
      </w:r>
      <w:r w:rsidR="002846C3">
        <w:rPr>
          <w:rFonts w:ascii="Arial" w:hAnsi="Arial" w:cs="Arial"/>
        </w:rPr>
        <w:t xml:space="preserve"> high </w:t>
      </w:r>
      <w:r w:rsidR="0000368D">
        <w:rPr>
          <w:rFonts w:ascii="Arial" w:hAnsi="Arial" w:cs="Arial"/>
        </w:rPr>
        <w:t>priority</w:t>
      </w:r>
      <w:r w:rsidR="00796E53">
        <w:rPr>
          <w:rFonts w:ascii="Arial" w:hAnsi="Arial" w:cs="Arial"/>
        </w:rPr>
        <w:t xml:space="preserve"> setting</w:t>
      </w:r>
      <w:r w:rsidR="002846C3">
        <w:rPr>
          <w:rFonts w:ascii="Arial" w:hAnsi="Arial" w:cs="Arial"/>
        </w:rPr>
        <w:t xml:space="preserve"> </w:t>
      </w:r>
      <w:r w:rsidR="00AE32B4">
        <w:rPr>
          <w:rFonts w:ascii="Arial" w:hAnsi="Arial" w:cs="Arial"/>
        </w:rPr>
        <w:t>and</w:t>
      </w:r>
      <w:r w:rsidR="000D6496">
        <w:rPr>
          <w:rFonts w:ascii="Arial" w:hAnsi="Arial" w:cs="Arial"/>
        </w:rPr>
        <w:t xml:space="preserve"> the e</w:t>
      </w:r>
      <w:r w:rsidR="0000368D">
        <w:rPr>
          <w:rFonts w:ascii="Arial" w:hAnsi="Arial" w:cs="Arial"/>
        </w:rPr>
        <w:t>M</w:t>
      </w:r>
      <w:r w:rsidR="000D6496">
        <w:rPr>
          <w:rFonts w:ascii="Arial" w:hAnsi="Arial" w:cs="Arial"/>
        </w:rPr>
        <w:t xml:space="preserve">BB flow has </w:t>
      </w:r>
      <w:r w:rsidR="00A81988">
        <w:rPr>
          <w:rFonts w:ascii="Arial" w:hAnsi="Arial" w:cs="Arial"/>
        </w:rPr>
        <w:t xml:space="preserve">a </w:t>
      </w:r>
      <w:r w:rsidR="000D6496">
        <w:rPr>
          <w:rFonts w:ascii="Arial" w:hAnsi="Arial" w:cs="Arial"/>
        </w:rPr>
        <w:t xml:space="preserve">low priority </w:t>
      </w:r>
      <w:r w:rsidR="00796E53">
        <w:rPr>
          <w:rFonts w:ascii="Arial" w:hAnsi="Arial" w:cs="Arial"/>
        </w:rPr>
        <w:t xml:space="preserve">setting </w:t>
      </w:r>
      <w:r w:rsidR="00A81988">
        <w:rPr>
          <w:rFonts w:ascii="Arial" w:hAnsi="Arial" w:cs="Arial"/>
        </w:rPr>
        <w:t>while</w:t>
      </w:r>
      <w:r w:rsidR="002846C3">
        <w:rPr>
          <w:rFonts w:ascii="Arial" w:hAnsi="Arial" w:cs="Arial"/>
        </w:rPr>
        <w:t xml:space="preserve"> the PBR </w:t>
      </w:r>
      <w:r w:rsidR="00796E53">
        <w:rPr>
          <w:rFonts w:ascii="Arial" w:hAnsi="Arial" w:cs="Arial"/>
        </w:rPr>
        <w:t>settings</w:t>
      </w:r>
      <w:r w:rsidR="00B43D71">
        <w:rPr>
          <w:rFonts w:ascii="Arial" w:hAnsi="Arial" w:cs="Arial"/>
        </w:rPr>
        <w:t xml:space="preserve"> </w:t>
      </w:r>
      <w:r w:rsidR="00A81988">
        <w:rPr>
          <w:rFonts w:ascii="Arial" w:hAnsi="Arial" w:cs="Arial"/>
        </w:rPr>
        <w:t xml:space="preserve">are </w:t>
      </w:r>
      <w:r w:rsidR="00B43D71">
        <w:rPr>
          <w:rFonts w:ascii="Arial" w:hAnsi="Arial" w:cs="Arial"/>
        </w:rPr>
        <w:t>being</w:t>
      </w:r>
      <w:r w:rsidR="002846C3">
        <w:rPr>
          <w:rFonts w:ascii="Arial" w:hAnsi="Arial" w:cs="Arial"/>
        </w:rPr>
        <w:t xml:space="preserve"> balanced</w:t>
      </w:r>
      <w:r w:rsidR="00B43D71">
        <w:rPr>
          <w:rFonts w:ascii="Arial" w:hAnsi="Arial" w:cs="Arial"/>
        </w:rPr>
        <w:t xml:space="preserve"> between the flows</w:t>
      </w:r>
      <w:r w:rsidR="00796E53">
        <w:rPr>
          <w:rFonts w:ascii="Arial" w:hAnsi="Arial" w:cs="Arial"/>
        </w:rPr>
        <w:t xml:space="preserve">, i.e. the </w:t>
      </w:r>
      <w:r w:rsidR="004B288A">
        <w:rPr>
          <w:rFonts w:ascii="Arial" w:hAnsi="Arial" w:cs="Arial"/>
        </w:rPr>
        <w:t xml:space="preserve">XR flow will </w:t>
      </w:r>
      <w:r w:rsidR="0016034B">
        <w:rPr>
          <w:rFonts w:ascii="Arial" w:hAnsi="Arial" w:cs="Arial"/>
        </w:rPr>
        <w:t>be able</w:t>
      </w:r>
      <w:r w:rsidR="004B288A">
        <w:rPr>
          <w:rFonts w:ascii="Arial" w:hAnsi="Arial" w:cs="Arial"/>
        </w:rPr>
        <w:t xml:space="preserve"> to use </w:t>
      </w:r>
      <w:r w:rsidR="00A81988">
        <w:rPr>
          <w:rFonts w:ascii="Arial" w:hAnsi="Arial" w:cs="Arial"/>
        </w:rPr>
        <w:t>most of</w:t>
      </w:r>
      <w:r w:rsidR="004B288A">
        <w:rPr>
          <w:rFonts w:ascii="Arial" w:hAnsi="Arial" w:cs="Arial"/>
        </w:rPr>
        <w:t xml:space="preserve"> the transmission resources </w:t>
      </w:r>
      <w:r w:rsidR="009238F8">
        <w:rPr>
          <w:rFonts w:ascii="Arial" w:hAnsi="Arial" w:cs="Arial"/>
        </w:rPr>
        <w:t xml:space="preserve">but the </w:t>
      </w:r>
      <w:r w:rsidR="00796E53">
        <w:rPr>
          <w:rFonts w:ascii="Arial" w:hAnsi="Arial" w:cs="Arial"/>
        </w:rPr>
        <w:t xml:space="preserve">eMBB flow will </w:t>
      </w:r>
      <w:r w:rsidR="00A81988">
        <w:rPr>
          <w:rFonts w:ascii="Arial" w:hAnsi="Arial" w:cs="Arial"/>
        </w:rPr>
        <w:t>still</w:t>
      </w:r>
      <w:r w:rsidR="007153A5">
        <w:rPr>
          <w:rFonts w:ascii="Arial" w:hAnsi="Arial" w:cs="Arial"/>
        </w:rPr>
        <w:t xml:space="preserve"> </w:t>
      </w:r>
      <w:r w:rsidR="00796E53">
        <w:rPr>
          <w:rFonts w:ascii="Arial" w:hAnsi="Arial" w:cs="Arial"/>
        </w:rPr>
        <w:t xml:space="preserve">get to transmit </w:t>
      </w:r>
      <w:r w:rsidR="009238F8">
        <w:rPr>
          <w:rFonts w:ascii="Arial" w:hAnsi="Arial" w:cs="Arial"/>
        </w:rPr>
        <w:t xml:space="preserve">some data to not </w:t>
      </w:r>
      <w:r w:rsidR="0016034B">
        <w:rPr>
          <w:rFonts w:ascii="Arial" w:hAnsi="Arial" w:cs="Arial"/>
        </w:rPr>
        <w:t>get</w:t>
      </w:r>
      <w:r w:rsidR="009238F8">
        <w:rPr>
          <w:rFonts w:ascii="Arial" w:hAnsi="Arial" w:cs="Arial"/>
        </w:rPr>
        <w:t xml:space="preserve"> starved. Eventually there may be instances </w:t>
      </w:r>
      <w:r w:rsidR="0016034B">
        <w:rPr>
          <w:rFonts w:ascii="Arial" w:hAnsi="Arial" w:cs="Arial"/>
        </w:rPr>
        <w:t>where</w:t>
      </w:r>
      <w:r w:rsidR="00622090">
        <w:rPr>
          <w:rFonts w:ascii="Arial" w:hAnsi="Arial" w:cs="Arial"/>
        </w:rPr>
        <w:t xml:space="preserve"> </w:t>
      </w:r>
      <w:r w:rsidR="00A24BC2">
        <w:rPr>
          <w:rFonts w:ascii="Arial" w:hAnsi="Arial" w:cs="Arial"/>
        </w:rPr>
        <w:t xml:space="preserve">data </w:t>
      </w:r>
      <w:r w:rsidR="007153A5">
        <w:rPr>
          <w:rFonts w:ascii="Arial" w:hAnsi="Arial" w:cs="Arial"/>
        </w:rPr>
        <w:t xml:space="preserve">from the XR traffic </w:t>
      </w:r>
      <w:r w:rsidR="00A24BC2">
        <w:rPr>
          <w:rFonts w:ascii="Arial" w:hAnsi="Arial" w:cs="Arial"/>
        </w:rPr>
        <w:t>h</w:t>
      </w:r>
      <w:r w:rsidR="00797FEC">
        <w:rPr>
          <w:rFonts w:ascii="Arial" w:hAnsi="Arial" w:cs="Arial"/>
        </w:rPr>
        <w:t>a</w:t>
      </w:r>
      <w:r w:rsidR="00A24BC2">
        <w:rPr>
          <w:rFonts w:ascii="Arial" w:hAnsi="Arial" w:cs="Arial"/>
        </w:rPr>
        <w:t>s not been served f</w:t>
      </w:r>
      <w:r w:rsidR="00F9402A">
        <w:rPr>
          <w:rFonts w:ascii="Arial" w:hAnsi="Arial" w:cs="Arial"/>
        </w:rPr>
        <w:t>a</w:t>
      </w:r>
      <w:r w:rsidR="00A24BC2">
        <w:rPr>
          <w:rFonts w:ascii="Arial" w:hAnsi="Arial" w:cs="Arial"/>
        </w:rPr>
        <w:t>st enough and</w:t>
      </w:r>
      <w:r w:rsidR="00A81988">
        <w:rPr>
          <w:rFonts w:ascii="Arial" w:hAnsi="Arial" w:cs="Arial"/>
        </w:rPr>
        <w:t xml:space="preserve"> data</w:t>
      </w:r>
      <w:r w:rsidR="00A24BC2">
        <w:rPr>
          <w:rFonts w:ascii="Arial" w:hAnsi="Arial" w:cs="Arial"/>
        </w:rPr>
        <w:t xml:space="preserve"> </w:t>
      </w:r>
      <w:r w:rsidR="009238F8">
        <w:rPr>
          <w:rFonts w:ascii="Arial" w:hAnsi="Arial" w:cs="Arial"/>
        </w:rPr>
        <w:t xml:space="preserve">becomes </w:t>
      </w:r>
      <w:r w:rsidR="003C35E1">
        <w:rPr>
          <w:rFonts w:ascii="Arial" w:hAnsi="Arial" w:cs="Arial"/>
        </w:rPr>
        <w:t>more</w:t>
      </w:r>
      <w:r w:rsidR="00AE32B4">
        <w:rPr>
          <w:rFonts w:ascii="Arial" w:hAnsi="Arial" w:cs="Arial"/>
        </w:rPr>
        <w:t xml:space="preserve"> </w:t>
      </w:r>
      <w:r w:rsidR="009238F8">
        <w:rPr>
          <w:rFonts w:ascii="Arial" w:hAnsi="Arial" w:cs="Arial"/>
        </w:rPr>
        <w:t>time critical, i.e.</w:t>
      </w:r>
      <w:r w:rsidR="00797FEC">
        <w:rPr>
          <w:rFonts w:ascii="Arial" w:hAnsi="Arial" w:cs="Arial"/>
        </w:rPr>
        <w:t xml:space="preserve"> </w:t>
      </w:r>
      <w:r w:rsidR="005E759F">
        <w:rPr>
          <w:rFonts w:ascii="Arial" w:hAnsi="Arial" w:cs="Arial"/>
        </w:rPr>
        <w:t xml:space="preserve">remaining time of the </w:t>
      </w:r>
      <w:r w:rsidR="009238F8">
        <w:rPr>
          <w:rFonts w:ascii="Arial" w:hAnsi="Arial" w:cs="Arial"/>
        </w:rPr>
        <w:t>data</w:t>
      </w:r>
      <w:r w:rsidR="007153A5">
        <w:rPr>
          <w:rFonts w:ascii="Arial" w:hAnsi="Arial" w:cs="Arial"/>
        </w:rPr>
        <w:t xml:space="preserve"> </w:t>
      </w:r>
      <w:r w:rsidR="00B46071">
        <w:rPr>
          <w:rFonts w:ascii="Arial" w:hAnsi="Arial" w:cs="Arial"/>
        </w:rPr>
        <w:t>falls</w:t>
      </w:r>
      <w:r w:rsidR="005E759F">
        <w:rPr>
          <w:rFonts w:ascii="Arial" w:hAnsi="Arial" w:cs="Arial"/>
        </w:rPr>
        <w:t xml:space="preserve"> below the time threshold and becomes</w:t>
      </w:r>
      <w:r w:rsidR="009238F8">
        <w:rPr>
          <w:rFonts w:ascii="Arial" w:hAnsi="Arial" w:cs="Arial"/>
        </w:rPr>
        <w:t xml:space="preserve"> LCH priority adjusted data.</w:t>
      </w:r>
      <w:r w:rsidR="007153A5">
        <w:rPr>
          <w:rFonts w:ascii="Arial" w:hAnsi="Arial" w:cs="Arial"/>
        </w:rPr>
        <w:t xml:space="preserve"> </w:t>
      </w:r>
      <w:r w:rsidR="00D86DF6">
        <w:rPr>
          <w:rFonts w:ascii="Arial" w:hAnsi="Arial" w:cs="Arial"/>
        </w:rPr>
        <w:t xml:space="preserve">As can be seen in the </w:t>
      </w:r>
      <w:r w:rsidR="00863FAE">
        <w:rPr>
          <w:rFonts w:ascii="Arial" w:hAnsi="Arial" w:cs="Arial"/>
        </w:rPr>
        <w:t>F</w:t>
      </w:r>
      <w:r w:rsidR="00D86DF6">
        <w:rPr>
          <w:rFonts w:ascii="Arial" w:hAnsi="Arial" w:cs="Arial"/>
        </w:rPr>
        <w:t xml:space="preserve">igure 1 </w:t>
      </w:r>
      <w:r w:rsidR="005A44C1">
        <w:rPr>
          <w:rFonts w:ascii="Arial" w:hAnsi="Arial" w:cs="Arial"/>
        </w:rPr>
        <w:t>only</w:t>
      </w:r>
      <w:r w:rsidR="00D86DF6">
        <w:rPr>
          <w:rFonts w:ascii="Arial" w:hAnsi="Arial" w:cs="Arial"/>
        </w:rPr>
        <w:t xml:space="preserve"> </w:t>
      </w:r>
      <w:r w:rsidR="00DC4699">
        <w:rPr>
          <w:rFonts w:ascii="Arial" w:hAnsi="Arial" w:cs="Arial"/>
        </w:rPr>
        <w:t xml:space="preserve">adjusting the priority </w:t>
      </w:r>
      <w:r w:rsidR="00A61DEB">
        <w:rPr>
          <w:rFonts w:ascii="Arial" w:hAnsi="Arial" w:cs="Arial"/>
        </w:rPr>
        <w:t xml:space="preserve">will </w:t>
      </w:r>
      <w:r w:rsidR="00DC4699">
        <w:rPr>
          <w:rFonts w:ascii="Arial" w:hAnsi="Arial" w:cs="Arial"/>
        </w:rPr>
        <w:t xml:space="preserve">in this case not have any impact on the transmissions. The </w:t>
      </w:r>
      <w:r w:rsidR="00F64CD4">
        <w:rPr>
          <w:rFonts w:ascii="Arial" w:hAnsi="Arial" w:cs="Arial"/>
        </w:rPr>
        <w:t>relative priority between the flows will remain the same and the XR flow will still be prioritized.</w:t>
      </w:r>
      <w:r w:rsidR="00D86DF6">
        <w:rPr>
          <w:rFonts w:ascii="Arial" w:hAnsi="Arial" w:cs="Arial"/>
        </w:rPr>
        <w:t xml:space="preserve"> </w:t>
      </w:r>
    </w:p>
    <w:p w14:paraId="77C3A626" w14:textId="53D9CA50" w:rsidR="00F77A46" w:rsidRDefault="00F14F49" w:rsidP="00F77A46">
      <w:pPr>
        <w:keepNext/>
      </w:pPr>
      <w:r>
        <w:rPr>
          <w:noProof/>
        </w:rPr>
        <w:lastRenderedPageBreak/>
        <w:drawing>
          <wp:inline distT="0" distB="0" distL="0" distR="0" wp14:anchorId="533E5F8F" wp14:editId="3A18384A">
            <wp:extent cx="6122035" cy="2558415"/>
            <wp:effectExtent l="0" t="0" r="0" b="0"/>
            <wp:docPr id="1022459888" name="Picture 1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459888" name="Picture 1" descr="A screenshot of a video game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C8D35" w14:textId="294D4A1A" w:rsidR="00347B11" w:rsidRPr="009D0DA0" w:rsidRDefault="00F77A46" w:rsidP="009D0DA0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80E45">
        <w:rPr>
          <w:noProof/>
        </w:rPr>
        <w:t>1</w:t>
      </w:r>
      <w:r>
        <w:fldChar w:fldCharType="end"/>
      </w:r>
      <w:r w:rsidR="009D0DA0">
        <w:t>:</w:t>
      </w:r>
      <w:r>
        <w:t xml:space="preserve"> XR flow has high priority</w:t>
      </w:r>
      <w:r w:rsidR="00180E45">
        <w:t>,</w:t>
      </w:r>
      <w:r w:rsidR="00585467">
        <w:t xml:space="preserve"> </w:t>
      </w:r>
      <w:r>
        <w:t xml:space="preserve">eMBB flow has low </w:t>
      </w:r>
      <w:r w:rsidR="003842F6">
        <w:t>priority</w:t>
      </w:r>
      <w:r w:rsidR="00180E45">
        <w:t xml:space="preserve"> and </w:t>
      </w:r>
      <w:r w:rsidR="00CA3DA4">
        <w:t xml:space="preserve">XR flow </w:t>
      </w:r>
      <w:r w:rsidR="00E53FB0">
        <w:t xml:space="preserve">has </w:t>
      </w:r>
      <w:r w:rsidR="00A33738">
        <w:t xml:space="preserve">balanced PBR setting </w:t>
      </w:r>
      <w:r w:rsidR="00CA3DA4">
        <w:t xml:space="preserve">to allow eMBB flow to also transmit </w:t>
      </w:r>
      <w:r w:rsidR="00471F2E">
        <w:t xml:space="preserve">some </w:t>
      </w:r>
      <w:r w:rsidR="00CA3DA4">
        <w:t>data</w:t>
      </w:r>
      <w:r w:rsidR="00CF16F3">
        <w:t xml:space="preserve"> </w:t>
      </w:r>
      <w:r w:rsidR="0014220E">
        <w:t>and</w:t>
      </w:r>
      <w:r w:rsidR="00CF16F3">
        <w:t xml:space="preserve"> not be starved</w:t>
      </w:r>
      <w:r>
        <w:t xml:space="preserve">. During priority adjustment </w:t>
      </w:r>
      <w:r w:rsidR="00DF3846">
        <w:t xml:space="preserve">period </w:t>
      </w:r>
      <w:r w:rsidR="00CF16F3">
        <w:t>only the priority is changed</w:t>
      </w:r>
      <w:r w:rsidR="00E9282C">
        <w:t xml:space="preserve"> which</w:t>
      </w:r>
      <w:r w:rsidR="00C8537C">
        <w:t xml:space="preserve"> doesn’t </w:t>
      </w:r>
      <w:r w:rsidR="00DF3846">
        <w:t>have any impact on the transmissions.</w:t>
      </w:r>
    </w:p>
    <w:p w14:paraId="42DD1083" w14:textId="66032CBC" w:rsidR="00200A61" w:rsidRPr="00B1772C" w:rsidRDefault="00200A61" w:rsidP="00B1772C">
      <w:pPr>
        <w:pStyle w:val="Heading3"/>
        <w:ind w:left="0" w:firstLine="0"/>
        <w:rPr>
          <w:rFonts w:eastAsia="SimSun"/>
        </w:rPr>
      </w:pPr>
      <w:r w:rsidRPr="00B1772C">
        <w:rPr>
          <w:rFonts w:eastAsia="SimSun"/>
        </w:rPr>
        <w:t>2.1</w:t>
      </w:r>
      <w:r w:rsidR="00C35CF8" w:rsidRPr="00B1772C">
        <w:rPr>
          <w:rFonts w:eastAsia="SimSun"/>
        </w:rPr>
        <w:t>.</w:t>
      </w:r>
      <w:r w:rsidR="0015059F" w:rsidRPr="00B1772C">
        <w:rPr>
          <w:rFonts w:eastAsia="SimSun"/>
        </w:rPr>
        <w:t>2</w:t>
      </w:r>
      <w:r w:rsidRPr="00B1772C">
        <w:rPr>
          <w:rFonts w:eastAsia="SimSun"/>
        </w:rPr>
        <w:t xml:space="preserve"> </w:t>
      </w:r>
      <w:r w:rsidR="00AE32B4" w:rsidRPr="00B1772C">
        <w:rPr>
          <w:rFonts w:eastAsia="SimSun"/>
        </w:rPr>
        <w:t xml:space="preserve">Scenario 2: </w:t>
      </w:r>
      <w:r w:rsidR="0015059F" w:rsidRPr="00B1772C">
        <w:rPr>
          <w:rFonts w:eastAsia="SimSun"/>
        </w:rPr>
        <w:t xml:space="preserve">Adjust </w:t>
      </w:r>
      <w:r w:rsidR="0020153C">
        <w:rPr>
          <w:rFonts w:eastAsia="SimSun"/>
        </w:rPr>
        <w:t>XR</w:t>
      </w:r>
      <w:r w:rsidR="00644BC8" w:rsidRPr="00B1772C">
        <w:rPr>
          <w:rFonts w:eastAsia="SimSun"/>
        </w:rPr>
        <w:t xml:space="preserve"> flo</w:t>
      </w:r>
      <w:r w:rsidR="009A0E3B" w:rsidRPr="00B1772C">
        <w:rPr>
          <w:rFonts w:eastAsia="SimSun"/>
        </w:rPr>
        <w:t>w prio</w:t>
      </w:r>
      <w:r w:rsidR="00C35405" w:rsidRPr="00B1772C">
        <w:rPr>
          <w:rFonts w:eastAsia="SimSun"/>
        </w:rPr>
        <w:t>rity</w:t>
      </w:r>
      <w:r w:rsidR="009A0E3B" w:rsidRPr="00B1772C">
        <w:rPr>
          <w:rFonts w:eastAsia="SimSun"/>
        </w:rPr>
        <w:t xml:space="preserve"> </w:t>
      </w:r>
      <w:r w:rsidR="0020153C">
        <w:rPr>
          <w:rFonts w:eastAsia="SimSun"/>
        </w:rPr>
        <w:t xml:space="preserve">with </w:t>
      </w:r>
      <w:r w:rsidR="00AF1068">
        <w:rPr>
          <w:rFonts w:eastAsia="SimSun"/>
        </w:rPr>
        <w:t xml:space="preserve">Bj </w:t>
      </w:r>
      <w:r w:rsidR="00982F59">
        <w:rPr>
          <w:rFonts w:eastAsia="SimSun"/>
        </w:rPr>
        <w:t xml:space="preserve">negative </w:t>
      </w:r>
      <w:r w:rsidR="00C36F75">
        <w:rPr>
          <w:rFonts w:eastAsia="SimSun"/>
        </w:rPr>
        <w:t>behaviour</w:t>
      </w:r>
    </w:p>
    <w:p w14:paraId="7EDF3438" w14:textId="1D910C2B" w:rsidR="00A60E52" w:rsidRDefault="004A5EAE" w:rsidP="007F7E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AE32B4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A07A3C">
        <w:rPr>
          <w:rFonts w:ascii="Arial" w:hAnsi="Arial" w:cs="Arial"/>
        </w:rPr>
        <w:t xml:space="preserve">second </w:t>
      </w:r>
      <w:r>
        <w:rPr>
          <w:rFonts w:ascii="Arial" w:hAnsi="Arial" w:cs="Arial"/>
        </w:rPr>
        <w:t xml:space="preserve">scenario </w:t>
      </w:r>
      <w:r w:rsidR="00CF10E7">
        <w:rPr>
          <w:rFonts w:ascii="Arial" w:hAnsi="Arial" w:cs="Arial"/>
        </w:rPr>
        <w:t xml:space="preserve">the XR flow </w:t>
      </w:r>
      <w:r w:rsidR="00537886">
        <w:rPr>
          <w:rFonts w:ascii="Arial" w:hAnsi="Arial" w:cs="Arial"/>
        </w:rPr>
        <w:t>is again configured with higher priority than the eMBB flow</w:t>
      </w:r>
      <w:r w:rsidR="001D5BB0">
        <w:rPr>
          <w:rFonts w:ascii="Arial" w:hAnsi="Arial" w:cs="Arial"/>
        </w:rPr>
        <w:t xml:space="preserve"> and the PBR settings are the same as in Scenario 1. </w:t>
      </w:r>
      <w:r w:rsidR="000C7593">
        <w:rPr>
          <w:rFonts w:ascii="Arial" w:hAnsi="Arial" w:cs="Arial"/>
        </w:rPr>
        <w:t xml:space="preserve">However at this time the LCP procedure will </w:t>
      </w:r>
      <w:r w:rsidR="00310E9A">
        <w:rPr>
          <w:rFonts w:ascii="Arial" w:hAnsi="Arial" w:cs="Arial"/>
        </w:rPr>
        <w:t xml:space="preserve">apply the </w:t>
      </w:r>
      <w:r w:rsidR="001736DC">
        <w:rPr>
          <w:rFonts w:ascii="Arial" w:hAnsi="Arial" w:cs="Arial"/>
        </w:rPr>
        <w:t>behaviour</w:t>
      </w:r>
      <w:r w:rsidR="00310E9A">
        <w:rPr>
          <w:rFonts w:ascii="Arial" w:hAnsi="Arial" w:cs="Arial"/>
        </w:rPr>
        <w:t xml:space="preserve"> to transmit all the priority adjusted data </w:t>
      </w:r>
      <w:r w:rsidR="00400E1D">
        <w:rPr>
          <w:rFonts w:ascii="Arial" w:hAnsi="Arial" w:cs="Arial"/>
        </w:rPr>
        <w:t xml:space="preserve">during the priority adjusted period. </w:t>
      </w:r>
      <w:r w:rsidR="00343640">
        <w:rPr>
          <w:rFonts w:ascii="Arial" w:hAnsi="Arial" w:cs="Arial"/>
        </w:rPr>
        <w:t xml:space="preserve">The impact of such solution can be seen in Figure 2. In this case, despite the relative priorities between the logical channels being the same the </w:t>
      </w:r>
      <w:r w:rsidR="005A0129">
        <w:rPr>
          <w:rFonts w:ascii="Arial" w:hAnsi="Arial" w:cs="Arial"/>
        </w:rPr>
        <w:t>LCH priority adjusted data in the XR flow will be transmitted faster (i.e. prioritize</w:t>
      </w:r>
      <w:r w:rsidR="00A60E52">
        <w:rPr>
          <w:rFonts w:ascii="Arial" w:hAnsi="Arial" w:cs="Arial"/>
        </w:rPr>
        <w:t>d to be delivered).</w:t>
      </w:r>
    </w:p>
    <w:p w14:paraId="45F99B1B" w14:textId="5C87D407" w:rsidR="00596A76" w:rsidRDefault="00C573BE" w:rsidP="00596A76">
      <w:pPr>
        <w:keepNext/>
      </w:pPr>
      <w:r>
        <w:rPr>
          <w:noProof/>
        </w:rPr>
        <w:drawing>
          <wp:inline distT="0" distB="0" distL="0" distR="0" wp14:anchorId="22B534A0" wp14:editId="1A0AFC8D">
            <wp:extent cx="6122035" cy="2558415"/>
            <wp:effectExtent l="0" t="0" r="0" b="0"/>
            <wp:docPr id="2116833916" name="Picture 2" descr="A screenshot of a video gam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833916" name="Picture 2" descr="A screenshot of a video gam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5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60DA5" w14:textId="7DA546D0" w:rsidR="007F7E3D" w:rsidRPr="007F7E3D" w:rsidRDefault="00596A76" w:rsidP="00596A76">
      <w:pPr>
        <w:pStyle w:val="TF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80E45">
        <w:rPr>
          <w:noProof/>
        </w:rPr>
        <w:t>2</w:t>
      </w:r>
      <w:r>
        <w:fldChar w:fldCharType="end"/>
      </w:r>
      <w:r>
        <w:t>:</w:t>
      </w:r>
      <w:r w:rsidRPr="00596A76">
        <w:t xml:space="preserve"> </w:t>
      </w:r>
      <w:r>
        <w:t xml:space="preserve">XR flow has high priority, eMBB flow has low priority and </w:t>
      </w:r>
      <w:r w:rsidR="00CA3DA4">
        <w:t>XR</w:t>
      </w:r>
      <w:r>
        <w:t xml:space="preserve"> flow </w:t>
      </w:r>
      <w:r w:rsidR="00CA3DA4">
        <w:t>has</w:t>
      </w:r>
      <w:r>
        <w:t xml:space="preserve"> </w:t>
      </w:r>
      <w:r w:rsidR="007B7FBE">
        <w:t>balanced</w:t>
      </w:r>
      <w:r>
        <w:t xml:space="preserve"> PBR setting</w:t>
      </w:r>
      <w:r w:rsidR="007B7FBE">
        <w:t xml:space="preserve"> to allow eMBB flow to also transmit some data </w:t>
      </w:r>
      <w:r w:rsidR="00585FEA">
        <w:t>and</w:t>
      </w:r>
      <w:r w:rsidR="007B7FBE">
        <w:t xml:space="preserve"> not be starved</w:t>
      </w:r>
      <w:r>
        <w:t xml:space="preserve">. During priority adjustment the </w:t>
      </w:r>
      <w:r w:rsidR="009A6960">
        <w:t xml:space="preserve">LCP procedure </w:t>
      </w:r>
      <w:r w:rsidR="009F41CD">
        <w:t xml:space="preserve">transmit all the priority adjusted data </w:t>
      </w:r>
      <w:r w:rsidR="009943AA">
        <w:t>before moving to the next LCH (</w:t>
      </w:r>
      <w:r w:rsidR="00EC6289">
        <w:t xml:space="preserve">referred to as the </w:t>
      </w:r>
      <w:r w:rsidR="009943AA">
        <w:t xml:space="preserve">“Bj negative” </w:t>
      </w:r>
      <w:r w:rsidR="00EC6289">
        <w:t>behaviour</w:t>
      </w:r>
      <w:r w:rsidR="009943AA">
        <w:t>).</w:t>
      </w:r>
    </w:p>
    <w:p w14:paraId="476E2540" w14:textId="155659D6" w:rsidR="00211253" w:rsidRPr="00B1772C" w:rsidRDefault="00211253" w:rsidP="00B1772C">
      <w:pPr>
        <w:pStyle w:val="Heading3"/>
        <w:ind w:left="0" w:firstLine="0"/>
        <w:rPr>
          <w:rFonts w:eastAsia="SimSun"/>
        </w:rPr>
      </w:pPr>
      <w:r w:rsidRPr="00B1772C">
        <w:rPr>
          <w:rFonts w:eastAsia="SimSun"/>
        </w:rPr>
        <w:t>2.1.</w:t>
      </w:r>
      <w:r w:rsidR="00550513">
        <w:rPr>
          <w:rFonts w:eastAsia="SimSun"/>
        </w:rPr>
        <w:t>3</w:t>
      </w:r>
      <w:r w:rsidRPr="00B1772C">
        <w:rPr>
          <w:rFonts w:eastAsia="SimSun"/>
        </w:rPr>
        <w:t xml:space="preserve"> Conclusion</w:t>
      </w:r>
    </w:p>
    <w:p w14:paraId="54522C78" w14:textId="4E4D48E4" w:rsidR="00BD3E52" w:rsidRDefault="00211253" w:rsidP="001B2A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43622B">
        <w:rPr>
          <w:rFonts w:ascii="Arial" w:hAnsi="Arial" w:cs="Arial"/>
        </w:rPr>
        <w:t xml:space="preserve">analysing LCP procedure in </w:t>
      </w:r>
      <w:r w:rsidR="00E413D9">
        <w:rPr>
          <w:rFonts w:ascii="Arial" w:hAnsi="Arial" w:cs="Arial"/>
        </w:rPr>
        <w:t xml:space="preserve">a </w:t>
      </w:r>
      <w:r w:rsidR="00560FC1">
        <w:rPr>
          <w:rFonts w:ascii="Arial" w:hAnsi="Arial" w:cs="Arial"/>
        </w:rPr>
        <w:t>basic</w:t>
      </w:r>
      <w:r w:rsidR="001D4AA1">
        <w:rPr>
          <w:rFonts w:ascii="Arial" w:hAnsi="Arial" w:cs="Arial"/>
        </w:rPr>
        <w:t xml:space="preserve"> multi </w:t>
      </w:r>
      <w:r w:rsidR="00100A6A">
        <w:rPr>
          <w:rFonts w:ascii="Arial" w:hAnsi="Arial" w:cs="Arial"/>
        </w:rPr>
        <w:t xml:space="preserve">flow </w:t>
      </w:r>
      <w:r w:rsidR="001D4AA1">
        <w:rPr>
          <w:rFonts w:ascii="Arial" w:hAnsi="Arial" w:cs="Arial"/>
        </w:rPr>
        <w:t xml:space="preserve">traffic scenario it is </w:t>
      </w:r>
      <w:r w:rsidR="0043622B">
        <w:rPr>
          <w:rFonts w:ascii="Arial" w:hAnsi="Arial" w:cs="Arial"/>
        </w:rPr>
        <w:t xml:space="preserve">evident that </w:t>
      </w:r>
      <w:r w:rsidR="00100A6A">
        <w:rPr>
          <w:rFonts w:ascii="Arial" w:hAnsi="Arial" w:cs="Arial"/>
        </w:rPr>
        <w:t>only</w:t>
      </w:r>
      <w:r w:rsidR="0043622B">
        <w:rPr>
          <w:rFonts w:ascii="Arial" w:hAnsi="Arial" w:cs="Arial"/>
        </w:rPr>
        <w:t xml:space="preserve"> adjusting the priority is not a complete solution to handle </w:t>
      </w:r>
      <w:r w:rsidR="00100A6A">
        <w:rPr>
          <w:rFonts w:ascii="Arial" w:hAnsi="Arial" w:cs="Arial"/>
        </w:rPr>
        <w:t>time</w:t>
      </w:r>
      <w:r w:rsidR="0043622B">
        <w:rPr>
          <w:rFonts w:ascii="Arial" w:hAnsi="Arial" w:cs="Arial"/>
        </w:rPr>
        <w:t xml:space="preserve"> critical data.</w:t>
      </w:r>
      <w:r w:rsidR="001D4AA1">
        <w:rPr>
          <w:rFonts w:ascii="Arial" w:hAnsi="Arial" w:cs="Arial"/>
        </w:rPr>
        <w:t xml:space="preserve"> </w:t>
      </w:r>
    </w:p>
    <w:p w14:paraId="3E004933" w14:textId="1799B9E3" w:rsidR="00BD3E52" w:rsidRPr="00BD3E52" w:rsidRDefault="00BD3E52" w:rsidP="001B2A0D">
      <w:pPr>
        <w:pStyle w:val="Observation"/>
        <w:numPr>
          <w:ilvl w:val="0"/>
          <w:numId w:val="16"/>
        </w:numPr>
        <w:overflowPunct/>
        <w:autoSpaceDE/>
        <w:autoSpaceDN/>
        <w:adjustRightInd/>
        <w:spacing w:after="180" w:line="259" w:lineRule="auto"/>
        <w:ind w:left="357" w:hanging="357"/>
        <w:textAlignment w:val="auto"/>
      </w:pPr>
      <w:bookmarkStart w:id="17" w:name="_Toc194044570"/>
      <w:r>
        <w:t>Simply adjusting the priority is not a complete solution for handling time critical data in the LCP procedure.</w:t>
      </w:r>
      <w:bookmarkEnd w:id="17"/>
    </w:p>
    <w:p w14:paraId="055671E3" w14:textId="15F5F90D" w:rsidR="00AF7DC5" w:rsidRDefault="00E413D9" w:rsidP="001B2A0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Being able to adjust</w:t>
      </w:r>
      <w:r w:rsidR="00987150">
        <w:rPr>
          <w:rFonts w:ascii="Arial" w:hAnsi="Arial" w:cs="Arial"/>
        </w:rPr>
        <w:t xml:space="preserve"> how much data that is transmitted from a LCH is </w:t>
      </w:r>
      <w:r w:rsidR="00AD587A">
        <w:rPr>
          <w:rFonts w:ascii="Arial" w:hAnsi="Arial" w:cs="Arial"/>
        </w:rPr>
        <w:t xml:space="preserve">essential to limit the delays in </w:t>
      </w:r>
      <w:r w:rsidR="00BD3E52">
        <w:rPr>
          <w:rFonts w:ascii="Arial" w:hAnsi="Arial" w:cs="Arial"/>
        </w:rPr>
        <w:t>these</w:t>
      </w:r>
      <w:r>
        <w:rPr>
          <w:rFonts w:ascii="Arial" w:hAnsi="Arial" w:cs="Arial"/>
        </w:rPr>
        <w:t xml:space="preserve"> traffic</w:t>
      </w:r>
      <w:r w:rsidR="00AD587A">
        <w:rPr>
          <w:rFonts w:ascii="Arial" w:hAnsi="Arial" w:cs="Arial"/>
        </w:rPr>
        <w:t xml:space="preserve"> scenarios.</w:t>
      </w:r>
      <w:r w:rsidR="009B765E">
        <w:rPr>
          <w:rFonts w:ascii="Arial" w:hAnsi="Arial" w:cs="Arial"/>
        </w:rPr>
        <w:t xml:space="preserve"> </w:t>
      </w:r>
      <w:r w:rsidR="00942BA9">
        <w:rPr>
          <w:rFonts w:ascii="Arial" w:hAnsi="Arial" w:cs="Arial"/>
        </w:rPr>
        <w:t>Based on this we propose the following.</w:t>
      </w:r>
      <w:r w:rsidR="009B765E">
        <w:rPr>
          <w:rFonts w:ascii="Arial" w:hAnsi="Arial" w:cs="Arial"/>
        </w:rPr>
        <w:t xml:space="preserve"> </w:t>
      </w:r>
    </w:p>
    <w:p w14:paraId="533AA8C2" w14:textId="06CE02BE" w:rsidR="00F93F78" w:rsidRDefault="00295877" w:rsidP="00F93F78">
      <w:pPr>
        <w:pStyle w:val="Proposal"/>
        <w:rPr>
          <w:rFonts w:cs="Arial"/>
        </w:rPr>
      </w:pPr>
      <w:bookmarkStart w:id="18" w:name="_Toc194044571"/>
      <w:r>
        <w:rPr>
          <w:rFonts w:cs="Arial"/>
        </w:rPr>
        <w:t xml:space="preserve">RAN2 to agree on the FFS that all </w:t>
      </w:r>
      <w:r w:rsidR="00553531">
        <w:rPr>
          <w:rFonts w:cs="Arial"/>
        </w:rPr>
        <w:t xml:space="preserve">LCH priority adjusted data can be transmitted </w:t>
      </w:r>
      <w:r w:rsidR="00A75C51">
        <w:rPr>
          <w:rFonts w:cs="Arial"/>
        </w:rPr>
        <w:t>from</w:t>
      </w:r>
      <w:r w:rsidR="00553531">
        <w:rPr>
          <w:rFonts w:cs="Arial"/>
        </w:rPr>
        <w:t xml:space="preserve"> a LCH</w:t>
      </w:r>
      <w:r w:rsidR="00A75C51">
        <w:rPr>
          <w:rFonts w:cs="Arial"/>
        </w:rPr>
        <w:t>,</w:t>
      </w:r>
      <w:r w:rsidR="0003522A">
        <w:rPr>
          <w:rFonts w:cs="Arial"/>
        </w:rPr>
        <w:t xml:space="preserve"> despite Bj being negative</w:t>
      </w:r>
      <w:r w:rsidR="000B62F9">
        <w:rPr>
          <w:rFonts w:cs="Arial"/>
        </w:rPr>
        <w:t>, before moving to the next LCH in the LCP</w:t>
      </w:r>
      <w:r w:rsidR="00770843">
        <w:rPr>
          <w:rFonts w:cs="Arial"/>
        </w:rPr>
        <w:t xml:space="preserve"> procedure</w:t>
      </w:r>
      <w:r w:rsidR="00A75C51">
        <w:rPr>
          <w:rFonts w:cs="Arial"/>
        </w:rPr>
        <w:t>.</w:t>
      </w:r>
      <w:bookmarkEnd w:id="18"/>
    </w:p>
    <w:p w14:paraId="2D6813C8" w14:textId="231AC1E6" w:rsidR="003A6726" w:rsidRDefault="00E60DAD" w:rsidP="00F93F78">
      <w:pPr>
        <w:pStyle w:val="Proposal"/>
        <w:rPr>
          <w:rFonts w:cs="Arial"/>
        </w:rPr>
      </w:pPr>
      <w:bookmarkStart w:id="19" w:name="_Toc194044572"/>
      <w:r>
        <w:rPr>
          <w:rFonts w:cs="Arial"/>
        </w:rPr>
        <w:t xml:space="preserve">The </w:t>
      </w:r>
      <w:r w:rsidR="00E544E4">
        <w:rPr>
          <w:rFonts w:cs="Arial"/>
        </w:rPr>
        <w:t>behaviour</w:t>
      </w:r>
      <w:r>
        <w:rPr>
          <w:rFonts w:cs="Arial"/>
        </w:rPr>
        <w:t xml:space="preserve"> in </w:t>
      </w:r>
      <w:r w:rsidR="00EF2BBB">
        <w:rPr>
          <w:rFonts w:cs="Arial"/>
        </w:rPr>
        <w:t>P</w:t>
      </w:r>
      <w:r>
        <w:rPr>
          <w:rFonts w:cs="Arial"/>
        </w:rPr>
        <w:t>roposal 1</w:t>
      </w:r>
      <w:r w:rsidR="00C07A7B">
        <w:rPr>
          <w:rFonts w:cs="Arial"/>
        </w:rPr>
        <w:t xml:space="preserve"> should be </w:t>
      </w:r>
      <w:r w:rsidR="002A1928">
        <w:rPr>
          <w:rFonts w:cs="Arial"/>
        </w:rPr>
        <w:t xml:space="preserve">controlled by network configuration, as </w:t>
      </w:r>
      <w:r>
        <w:rPr>
          <w:rFonts w:cs="Arial"/>
        </w:rPr>
        <w:t>the wanted behaviour depends</w:t>
      </w:r>
      <w:r w:rsidR="002A1928">
        <w:rPr>
          <w:rFonts w:cs="Arial"/>
        </w:rPr>
        <w:t xml:space="preserve"> on the traffic </w:t>
      </w:r>
      <w:r>
        <w:rPr>
          <w:rFonts w:cs="Arial"/>
        </w:rPr>
        <w:t>served and LCP parameters</w:t>
      </w:r>
      <w:r w:rsidR="00E544E4">
        <w:rPr>
          <w:rFonts w:cs="Arial"/>
        </w:rPr>
        <w:t xml:space="preserve"> configured</w:t>
      </w:r>
      <w:r>
        <w:rPr>
          <w:rFonts w:cs="Arial"/>
        </w:rPr>
        <w:t>.</w:t>
      </w:r>
      <w:bookmarkEnd w:id="19"/>
    </w:p>
    <w:p w14:paraId="0880E8AF" w14:textId="086E67D0" w:rsidR="002220F2" w:rsidRPr="002220F2" w:rsidRDefault="002220F2" w:rsidP="002220F2">
      <w:pPr>
        <w:pStyle w:val="Heading2"/>
      </w:pPr>
      <w:r>
        <w:t xml:space="preserve">2.2 </w:t>
      </w:r>
      <w:r w:rsidR="007E0077">
        <w:t>Priority-adjusting</w:t>
      </w:r>
      <w:r>
        <w:t xml:space="preserve"> LCP enhancement in specification  </w:t>
      </w:r>
    </w:p>
    <w:p w14:paraId="0545C7AF" w14:textId="53B289EA" w:rsidR="00CF62B3" w:rsidRDefault="00ED5E8F" w:rsidP="00CF62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</w:t>
      </w:r>
      <w:r w:rsidR="000E1CC0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the solution </w:t>
      </w:r>
      <w:r w:rsidR="00D12B56">
        <w:rPr>
          <w:rFonts w:ascii="Arial" w:hAnsi="Arial" w:cs="Arial"/>
        </w:rPr>
        <w:t xml:space="preserve">in </w:t>
      </w:r>
      <w:r w:rsidR="001338B7">
        <w:rPr>
          <w:rFonts w:ascii="Arial" w:hAnsi="Arial" w:cs="Arial"/>
        </w:rPr>
        <w:t>P</w:t>
      </w:r>
      <w:r w:rsidR="00D12B56">
        <w:rPr>
          <w:rFonts w:ascii="Arial" w:hAnsi="Arial" w:cs="Arial"/>
        </w:rPr>
        <w:t xml:space="preserve">roposal 1 </w:t>
      </w:r>
      <w:r w:rsidR="000E1CC0">
        <w:rPr>
          <w:rFonts w:ascii="Arial" w:hAnsi="Arial" w:cs="Arial"/>
        </w:rPr>
        <w:t>there is a need to apply some changes to the</w:t>
      </w:r>
      <w:r w:rsidR="00D12B56">
        <w:rPr>
          <w:rFonts w:ascii="Arial" w:hAnsi="Arial" w:cs="Arial"/>
        </w:rPr>
        <w:t xml:space="preserve"> LCP </w:t>
      </w:r>
      <w:r w:rsidR="000E1CC0">
        <w:rPr>
          <w:rFonts w:ascii="Arial" w:hAnsi="Arial" w:cs="Arial"/>
        </w:rPr>
        <w:t xml:space="preserve">procedure in </w:t>
      </w:r>
      <w:r w:rsidR="00B852D6">
        <w:rPr>
          <w:rFonts w:ascii="Arial" w:hAnsi="Arial" w:cs="Arial"/>
        </w:rPr>
        <w:t xml:space="preserve">MAC </w:t>
      </w:r>
      <w:r w:rsidR="007E0077">
        <w:rPr>
          <w:rFonts w:ascii="Arial" w:hAnsi="Arial" w:cs="Arial"/>
        </w:rPr>
        <w:t>specification</w:t>
      </w:r>
      <w:r w:rsidR="000E1CC0">
        <w:rPr>
          <w:rFonts w:ascii="Arial" w:hAnsi="Arial" w:cs="Arial"/>
        </w:rPr>
        <w:t xml:space="preserve">. </w:t>
      </w:r>
      <w:r w:rsidR="005077AA">
        <w:rPr>
          <w:rFonts w:ascii="Arial" w:hAnsi="Arial" w:cs="Arial"/>
        </w:rPr>
        <w:t>To keep track of the</w:t>
      </w:r>
      <w:r w:rsidR="00425DF3">
        <w:rPr>
          <w:rFonts w:ascii="Arial" w:hAnsi="Arial" w:cs="Arial"/>
        </w:rPr>
        <w:t xml:space="preserve"> transmission of the</w:t>
      </w:r>
      <w:r w:rsidR="005077AA">
        <w:rPr>
          <w:rFonts w:ascii="Arial" w:hAnsi="Arial" w:cs="Arial"/>
        </w:rPr>
        <w:t xml:space="preserve"> </w:t>
      </w:r>
      <w:r w:rsidR="003D4580">
        <w:rPr>
          <w:rFonts w:ascii="Arial" w:hAnsi="Arial" w:cs="Arial"/>
        </w:rPr>
        <w:t>LCH prio</w:t>
      </w:r>
      <w:r w:rsidR="007A507E">
        <w:rPr>
          <w:rFonts w:ascii="Arial" w:hAnsi="Arial" w:cs="Arial"/>
        </w:rPr>
        <w:t>rity-adjusted data</w:t>
      </w:r>
      <w:r w:rsidR="00CF62B3">
        <w:rPr>
          <w:rFonts w:ascii="Arial" w:hAnsi="Arial" w:cs="Arial"/>
        </w:rPr>
        <w:t xml:space="preserve"> a new counter</w:t>
      </w:r>
      <w:r w:rsidR="00D541EE">
        <w:rPr>
          <w:rFonts w:ascii="Arial" w:hAnsi="Arial" w:cs="Arial"/>
        </w:rPr>
        <w:t>, Rj,</w:t>
      </w:r>
      <w:r w:rsidR="00425DF3">
        <w:rPr>
          <w:rFonts w:ascii="Arial" w:hAnsi="Arial" w:cs="Arial"/>
        </w:rPr>
        <w:t xml:space="preserve"> can be applied. </w:t>
      </w:r>
      <w:r w:rsidR="00A270B1">
        <w:rPr>
          <w:rFonts w:ascii="Arial" w:hAnsi="Arial" w:cs="Arial"/>
        </w:rPr>
        <w:t xml:space="preserve">This </w:t>
      </w:r>
      <w:r w:rsidR="00C71C15">
        <w:rPr>
          <w:rFonts w:ascii="Arial" w:hAnsi="Arial" w:cs="Arial"/>
        </w:rPr>
        <w:t xml:space="preserve">counter </w:t>
      </w:r>
      <w:r w:rsidR="00A270B1">
        <w:rPr>
          <w:rFonts w:ascii="Arial" w:hAnsi="Arial" w:cs="Arial"/>
        </w:rPr>
        <w:t xml:space="preserve">can be configured so </w:t>
      </w:r>
      <w:r w:rsidR="00CF62B3">
        <w:rPr>
          <w:rFonts w:ascii="Arial" w:hAnsi="Arial" w:cs="Arial"/>
        </w:rPr>
        <w:t xml:space="preserve">that only when all of the </w:t>
      </w:r>
      <w:r w:rsidR="00A270B1">
        <w:rPr>
          <w:rFonts w:ascii="Arial" w:hAnsi="Arial" w:cs="Arial"/>
        </w:rPr>
        <w:t>LCH priority-adjusted</w:t>
      </w:r>
      <w:r w:rsidR="00CF62B3">
        <w:rPr>
          <w:rFonts w:ascii="Arial" w:hAnsi="Arial" w:cs="Arial"/>
        </w:rPr>
        <w:t xml:space="preserve"> data is transmitted from the LCH the resource allocation </w:t>
      </w:r>
      <w:r w:rsidR="00F86D92">
        <w:rPr>
          <w:rFonts w:ascii="Arial" w:hAnsi="Arial" w:cs="Arial"/>
        </w:rPr>
        <w:t>moves</w:t>
      </w:r>
      <w:r w:rsidR="00CF62B3">
        <w:rPr>
          <w:rFonts w:ascii="Arial" w:hAnsi="Arial" w:cs="Arial"/>
        </w:rPr>
        <w:t xml:space="preserve"> on to another lower priority LCH. This </w:t>
      </w:r>
      <w:r w:rsidR="00D267E1">
        <w:rPr>
          <w:rFonts w:ascii="Arial" w:hAnsi="Arial" w:cs="Arial"/>
        </w:rPr>
        <w:t>solution</w:t>
      </w:r>
      <w:r w:rsidR="00CF62B3">
        <w:rPr>
          <w:rFonts w:ascii="Arial" w:hAnsi="Arial" w:cs="Arial"/>
        </w:rPr>
        <w:t xml:space="preserve"> assures that the time critical data is being included in the transmission before any other low important data.</w:t>
      </w:r>
      <w:r w:rsidR="000126D7">
        <w:rPr>
          <w:rFonts w:ascii="Arial" w:hAnsi="Arial" w:cs="Arial"/>
        </w:rPr>
        <w:t xml:space="preserve"> </w:t>
      </w:r>
      <w:r w:rsidR="00D10B16">
        <w:rPr>
          <w:rFonts w:ascii="Arial" w:hAnsi="Arial" w:cs="Arial"/>
        </w:rPr>
        <w:t xml:space="preserve">An example of </w:t>
      </w:r>
      <w:r w:rsidR="00CC1620">
        <w:rPr>
          <w:rFonts w:ascii="Arial" w:hAnsi="Arial" w:cs="Arial"/>
        </w:rPr>
        <w:t>how this</w:t>
      </w:r>
      <w:r w:rsidR="00581840">
        <w:rPr>
          <w:rFonts w:ascii="Arial" w:hAnsi="Arial" w:cs="Arial"/>
        </w:rPr>
        <w:t xml:space="preserve"> new counter Rj i</w:t>
      </w:r>
      <w:r w:rsidR="00D10B16">
        <w:rPr>
          <w:rFonts w:ascii="Arial" w:hAnsi="Arial" w:cs="Arial"/>
        </w:rPr>
        <w:t xml:space="preserve">s </w:t>
      </w:r>
      <w:r w:rsidR="00160C90">
        <w:rPr>
          <w:rFonts w:ascii="Arial" w:hAnsi="Arial" w:cs="Arial"/>
        </w:rPr>
        <w:t>tracking</w:t>
      </w:r>
      <w:r w:rsidR="00CC1620">
        <w:rPr>
          <w:rFonts w:ascii="Arial" w:hAnsi="Arial" w:cs="Arial"/>
        </w:rPr>
        <w:t xml:space="preserve"> the data </w:t>
      </w:r>
      <w:r w:rsidR="00823C02">
        <w:rPr>
          <w:rFonts w:ascii="Arial" w:hAnsi="Arial" w:cs="Arial"/>
        </w:rPr>
        <w:t xml:space="preserve">in the LCH is </w:t>
      </w:r>
      <w:r w:rsidR="00D10B16">
        <w:rPr>
          <w:rFonts w:ascii="Arial" w:hAnsi="Arial" w:cs="Arial"/>
        </w:rPr>
        <w:t xml:space="preserve">shown in </w:t>
      </w:r>
      <w:r w:rsidR="009B3CC3">
        <w:rPr>
          <w:rFonts w:ascii="Arial" w:hAnsi="Arial" w:cs="Arial"/>
        </w:rPr>
        <w:t xml:space="preserve">Figure </w:t>
      </w:r>
      <w:r w:rsidR="00EA4D78">
        <w:rPr>
          <w:rFonts w:ascii="Arial" w:hAnsi="Arial" w:cs="Arial"/>
        </w:rPr>
        <w:t>6</w:t>
      </w:r>
      <w:r w:rsidR="009B3CC3">
        <w:rPr>
          <w:rFonts w:ascii="Arial" w:hAnsi="Arial" w:cs="Arial"/>
        </w:rPr>
        <w:t>.</w:t>
      </w:r>
    </w:p>
    <w:p w14:paraId="503B826A" w14:textId="39A4F5B4" w:rsidR="00D541EE" w:rsidRDefault="00440D89" w:rsidP="00CF62B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D36C02D" wp14:editId="0CC25D8E">
            <wp:extent cx="4201127" cy="1890967"/>
            <wp:effectExtent l="0" t="0" r="0" b="0"/>
            <wp:docPr id="16104288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01" cy="18992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668FDB" w14:textId="5FE93DE0" w:rsidR="00D541EE" w:rsidRDefault="00D541EE" w:rsidP="005F554D">
      <w:pPr>
        <w:pStyle w:val="TF"/>
      </w:pPr>
      <w:r>
        <w:t xml:space="preserve">Figure </w:t>
      </w:r>
      <w:r w:rsidR="00EA4D78">
        <w:t>6</w:t>
      </w:r>
      <w:r>
        <w:t>: Examples of how the counter Rj can be calculated for two different LCHs.</w:t>
      </w:r>
    </w:p>
    <w:p w14:paraId="610A3979" w14:textId="10FEEB2A" w:rsidR="00CF62B3" w:rsidRDefault="00CF62B3" w:rsidP="00CF62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thus propose for the </w:t>
      </w:r>
      <w:r w:rsidR="007E0077">
        <w:rPr>
          <w:rFonts w:ascii="Arial" w:hAnsi="Arial" w:cs="Arial"/>
        </w:rPr>
        <w:t>priority-adjusting</w:t>
      </w:r>
      <w:r>
        <w:rPr>
          <w:rFonts w:ascii="Arial" w:hAnsi="Arial" w:cs="Arial"/>
        </w:rPr>
        <w:t xml:space="preserve"> LCP enhancements</w:t>
      </w:r>
      <w:r w:rsidR="00544BC4">
        <w:rPr>
          <w:rFonts w:ascii="Arial" w:hAnsi="Arial" w:cs="Arial"/>
        </w:rPr>
        <w:t>:</w:t>
      </w:r>
    </w:p>
    <w:p w14:paraId="448B6FB5" w14:textId="541D9312" w:rsidR="00CF62B3" w:rsidRDefault="00CF62B3" w:rsidP="00CF62B3">
      <w:pPr>
        <w:pStyle w:val="Proposal"/>
        <w:rPr>
          <w:rFonts w:cs="Arial"/>
        </w:rPr>
      </w:pPr>
      <w:bookmarkStart w:id="20" w:name="_Toc194044573"/>
      <w:r>
        <w:rPr>
          <w:rFonts w:cs="Arial"/>
        </w:rPr>
        <w:t xml:space="preserve">A </w:t>
      </w:r>
      <w:r w:rsidR="007E0077">
        <w:rPr>
          <w:rFonts w:cs="Arial"/>
        </w:rPr>
        <w:t>priority-adjusting</w:t>
      </w:r>
      <w:r>
        <w:rPr>
          <w:rFonts w:cs="Arial"/>
        </w:rPr>
        <w:t xml:space="preserve"> LCP solution uses </w:t>
      </w:r>
      <w:r w:rsidR="000725A9">
        <w:rPr>
          <w:rFonts w:cs="Arial"/>
        </w:rPr>
        <w:t xml:space="preserve">a </w:t>
      </w:r>
      <w:r>
        <w:rPr>
          <w:rFonts w:cs="Arial"/>
        </w:rPr>
        <w:t xml:space="preserve">new counter variable to keep track of the scheduling of the </w:t>
      </w:r>
      <w:r w:rsidR="002D63A8">
        <w:rPr>
          <w:rFonts w:cs="Arial"/>
        </w:rPr>
        <w:t>LCH priority-adjusted</w:t>
      </w:r>
      <w:r>
        <w:rPr>
          <w:rFonts w:cs="Arial"/>
        </w:rPr>
        <w:t xml:space="preserve"> data.</w:t>
      </w:r>
      <w:bookmarkEnd w:id="20"/>
    </w:p>
    <w:p w14:paraId="764464FA" w14:textId="540D9E90" w:rsidR="006A44E8" w:rsidRDefault="00E55FF7" w:rsidP="006A44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described </w:t>
      </w:r>
      <w:r w:rsidR="007E0077">
        <w:rPr>
          <w:rFonts w:ascii="Arial" w:hAnsi="Arial" w:cs="Arial"/>
        </w:rPr>
        <w:t>priority-adjusting</w:t>
      </w:r>
      <w:r>
        <w:rPr>
          <w:rFonts w:ascii="Arial" w:hAnsi="Arial" w:cs="Arial"/>
        </w:rPr>
        <w:t xml:space="preserve"> LCP solution is simple to implement and understand in the specification. It ensures a fair LCP procedure while at the same time </w:t>
      </w:r>
      <w:r w:rsidR="00C0337D">
        <w:rPr>
          <w:rFonts w:ascii="Arial" w:hAnsi="Arial" w:cs="Arial"/>
        </w:rPr>
        <w:t>enabling</w:t>
      </w:r>
      <w:r>
        <w:rPr>
          <w:rFonts w:ascii="Arial" w:hAnsi="Arial" w:cs="Arial"/>
        </w:rPr>
        <w:t xml:space="preserve"> that the LCH priority</w:t>
      </w:r>
      <w:r w:rsidR="00C0337D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adjusted data is transmitted before other data when possible. </w:t>
      </w:r>
      <w:r w:rsidR="006A44E8">
        <w:rPr>
          <w:rFonts w:ascii="Arial" w:hAnsi="Arial" w:cs="Arial"/>
        </w:rPr>
        <w:t xml:space="preserve">A text proposal </w:t>
      </w:r>
      <w:r w:rsidR="0035086D">
        <w:rPr>
          <w:rFonts w:ascii="Arial" w:hAnsi="Arial" w:cs="Arial"/>
        </w:rPr>
        <w:t>implementing</w:t>
      </w:r>
      <w:r w:rsidR="006A44E8">
        <w:rPr>
          <w:rFonts w:ascii="Arial" w:hAnsi="Arial" w:cs="Arial"/>
        </w:rPr>
        <w:t xml:space="preserve"> </w:t>
      </w:r>
      <w:r w:rsidR="00C0337D">
        <w:rPr>
          <w:rFonts w:ascii="Arial" w:hAnsi="Arial" w:cs="Arial"/>
        </w:rPr>
        <w:t>the</w:t>
      </w:r>
      <w:r w:rsidR="00474BBD">
        <w:rPr>
          <w:rFonts w:ascii="Arial" w:hAnsi="Arial" w:cs="Arial"/>
        </w:rPr>
        <w:t xml:space="preserve"> </w:t>
      </w:r>
      <w:r w:rsidR="007E0077">
        <w:rPr>
          <w:rFonts w:ascii="Arial" w:hAnsi="Arial" w:cs="Arial"/>
        </w:rPr>
        <w:t>priority-adjusting</w:t>
      </w:r>
      <w:r w:rsidR="00AE402A">
        <w:rPr>
          <w:rFonts w:ascii="Arial" w:hAnsi="Arial" w:cs="Arial"/>
        </w:rPr>
        <w:t xml:space="preserve"> LCP solution</w:t>
      </w:r>
      <w:r w:rsidR="00502CC2">
        <w:rPr>
          <w:rFonts w:ascii="Arial" w:hAnsi="Arial" w:cs="Arial"/>
        </w:rPr>
        <w:t xml:space="preserve"> using the new counter Rj</w:t>
      </w:r>
      <w:r w:rsidR="0035086D">
        <w:rPr>
          <w:rFonts w:ascii="Arial" w:hAnsi="Arial" w:cs="Arial"/>
        </w:rPr>
        <w:t xml:space="preserve"> </w:t>
      </w:r>
      <w:r w:rsidR="001C1369">
        <w:rPr>
          <w:rFonts w:ascii="Arial" w:hAnsi="Arial" w:cs="Arial"/>
        </w:rPr>
        <w:t xml:space="preserve">and overriding the PBR </w:t>
      </w:r>
      <w:r w:rsidR="00AE402A">
        <w:rPr>
          <w:rFonts w:ascii="Arial" w:hAnsi="Arial" w:cs="Arial"/>
        </w:rPr>
        <w:t xml:space="preserve">can be found in Appendix 1. </w:t>
      </w:r>
    </w:p>
    <w:p w14:paraId="42777092" w14:textId="52254A41" w:rsidR="00B40487" w:rsidRDefault="00B40487" w:rsidP="00B40487">
      <w:pPr>
        <w:pStyle w:val="Proposal"/>
        <w:rPr>
          <w:rFonts w:cs="Arial"/>
        </w:rPr>
      </w:pPr>
      <w:bookmarkStart w:id="21" w:name="_Toc194044574"/>
      <w:r>
        <w:rPr>
          <w:rFonts w:cs="Arial"/>
        </w:rPr>
        <w:t>Implement the TP provided in Appendix 1.</w:t>
      </w:r>
      <w:bookmarkEnd w:id="21"/>
    </w:p>
    <w:p w14:paraId="59B40EEF" w14:textId="1D386214" w:rsidR="007B28F0" w:rsidRPr="00B44B1F" w:rsidRDefault="00220D79" w:rsidP="00B44B1F">
      <w:pPr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6219A0" w:rsidRPr="00B44B1F">
        <w:rPr>
          <w:rFonts w:ascii="Arial" w:hAnsi="Arial" w:cs="Arial"/>
        </w:rPr>
        <w:t xml:space="preserve"> that</w:t>
      </w:r>
      <w:r w:rsidR="006219A0">
        <w:rPr>
          <w:rFonts w:ascii="Arial" w:hAnsi="Arial" w:cs="Arial"/>
        </w:rPr>
        <w:t xml:space="preserve"> the text proposal is written </w:t>
      </w:r>
      <w:r w:rsidR="006A5334">
        <w:rPr>
          <w:rFonts w:ascii="Arial" w:hAnsi="Arial" w:cs="Arial"/>
        </w:rPr>
        <w:t xml:space="preserve">such that the priority-adjusting LCP </w:t>
      </w:r>
      <w:r w:rsidR="00D13137">
        <w:rPr>
          <w:rFonts w:ascii="Arial" w:hAnsi="Arial" w:cs="Arial"/>
        </w:rPr>
        <w:t>behaviour</w:t>
      </w:r>
      <w:r w:rsidR="006A5334">
        <w:rPr>
          <w:rFonts w:ascii="Arial" w:hAnsi="Arial" w:cs="Arial"/>
        </w:rPr>
        <w:t xml:space="preserve"> is controlled by the additional RRC parameters.</w:t>
      </w:r>
    </w:p>
    <w:p w14:paraId="722FC1B2" w14:textId="24E02A63" w:rsidR="007B28F0" w:rsidRDefault="007B28F0" w:rsidP="007B28F0">
      <w:pPr>
        <w:pStyle w:val="Heading2"/>
      </w:pPr>
      <w:r>
        <w:t>2.</w:t>
      </w:r>
      <w:r w:rsidR="00EA4D78">
        <w:t>3</w:t>
      </w:r>
      <w:r>
        <w:t xml:space="preserve"> </w:t>
      </w:r>
      <w:r w:rsidR="00F93B81">
        <w:t>Relation to Intra</w:t>
      </w:r>
      <w:r w:rsidR="006A110E">
        <w:t>-</w:t>
      </w:r>
      <w:r w:rsidR="00F93B81">
        <w:t>UE prioritization</w:t>
      </w:r>
      <w:r>
        <w:t xml:space="preserve"> </w:t>
      </w:r>
    </w:p>
    <w:p w14:paraId="350FD11A" w14:textId="2ED01B28" w:rsidR="002F4D9B" w:rsidRPr="004D4657" w:rsidRDefault="00C05CF7" w:rsidP="004D4657">
      <w:pPr>
        <w:rPr>
          <w:rFonts w:ascii="Arial" w:hAnsi="Arial" w:cs="Arial"/>
        </w:rPr>
      </w:pPr>
      <w:bookmarkStart w:id="22" w:name="_Toc193984235"/>
      <w:r w:rsidRPr="004D4657">
        <w:rPr>
          <w:rFonts w:ascii="Arial" w:hAnsi="Arial" w:cs="Arial"/>
        </w:rPr>
        <w:t>At RAN2</w:t>
      </w:r>
      <w:r w:rsidR="00841672" w:rsidRPr="004D4657">
        <w:rPr>
          <w:rFonts w:ascii="Arial" w:hAnsi="Arial" w:cs="Arial"/>
        </w:rPr>
        <w:t>#129</w:t>
      </w:r>
      <w:r w:rsidR="00200ECD" w:rsidRPr="004D4657">
        <w:rPr>
          <w:rFonts w:ascii="Arial" w:hAnsi="Arial" w:cs="Arial"/>
        </w:rPr>
        <w:t xml:space="preserve"> </w:t>
      </w:r>
      <w:r w:rsidR="002F4D9B" w:rsidRPr="004D4657">
        <w:rPr>
          <w:rFonts w:ascii="Arial" w:hAnsi="Arial" w:cs="Arial"/>
        </w:rPr>
        <w:t>the following was agreed</w:t>
      </w:r>
      <w:r w:rsidR="006A110E">
        <w:rPr>
          <w:rFonts w:ascii="Arial" w:hAnsi="Arial" w:cs="Arial"/>
        </w:rPr>
        <w:t xml:space="preserve"> concerning </w:t>
      </w:r>
      <w:r w:rsidR="00443B12">
        <w:rPr>
          <w:rFonts w:ascii="Arial" w:hAnsi="Arial" w:cs="Arial"/>
        </w:rPr>
        <w:t>Intra-UE prioritization and SR priority</w:t>
      </w:r>
      <w:r w:rsidR="002F4D9B" w:rsidRPr="004D4657">
        <w:rPr>
          <w:rFonts w:ascii="Arial" w:hAnsi="Arial" w:cs="Arial"/>
        </w:rPr>
        <w:t>:</w:t>
      </w:r>
      <w:bookmarkEnd w:id="22"/>
      <w:r w:rsidR="002F4D9B" w:rsidRPr="004D4657">
        <w:rPr>
          <w:rFonts w:ascii="Arial" w:hAnsi="Arial" w:cs="Arial"/>
        </w:rPr>
        <w:t xml:space="preserve"> </w:t>
      </w:r>
    </w:p>
    <w:p w14:paraId="57DFCC25" w14:textId="77777777" w:rsidR="002F4D9B" w:rsidRPr="002F4D9B" w:rsidRDefault="002F4D9B" w:rsidP="00D76F4C">
      <w:pPr>
        <w:pStyle w:val="Agreement"/>
        <w:rPr>
          <w:rFonts w:eastAsia="SimSun"/>
          <w:lang w:eastAsia="zh-CN"/>
        </w:rPr>
      </w:pPr>
      <w:r w:rsidRPr="002F4D9B">
        <w:rPr>
          <w:rFonts w:eastAsia="SimSun"/>
          <w:lang w:eastAsia="zh-CN"/>
        </w:rPr>
        <w:t>There is no impact on BSR/SR/DSR triggering and reporting due to adjusted priority.</w:t>
      </w:r>
    </w:p>
    <w:p w14:paraId="3FA78E05" w14:textId="77777777" w:rsidR="002F4D9B" w:rsidRPr="002F4D9B" w:rsidRDefault="002F4D9B" w:rsidP="00D76F4C">
      <w:pPr>
        <w:pStyle w:val="Agreement"/>
        <w:rPr>
          <w:rFonts w:eastAsia="SimSun"/>
          <w:lang w:eastAsia="zh-CN"/>
        </w:rPr>
      </w:pPr>
      <w:r w:rsidRPr="002F4D9B">
        <w:rPr>
          <w:rFonts w:eastAsia="SimSun"/>
          <w:lang w:eastAsia="zh-CN"/>
        </w:rPr>
        <w:t>Intra-UE prioritization shall also use the additional LCP priority for UL grant priority determination. FFS whether this has specifications impact</w:t>
      </w:r>
    </w:p>
    <w:p w14:paraId="1A0022D8" w14:textId="77777777" w:rsidR="002F4D9B" w:rsidRPr="002F4D9B" w:rsidRDefault="002F4D9B" w:rsidP="00D76F4C">
      <w:pPr>
        <w:pStyle w:val="Agreement"/>
        <w:rPr>
          <w:rFonts w:eastAsia="SimSun"/>
          <w:lang w:eastAsia="zh-CN"/>
        </w:rPr>
      </w:pPr>
      <w:r w:rsidRPr="002F4D9B">
        <w:rPr>
          <w:rFonts w:eastAsia="SimSun"/>
          <w:lang w:eastAsia="zh-CN"/>
        </w:rPr>
        <w:t>FFS Intra-UE prioritization shall also use the additional LCP priority for SR priority determination</w:t>
      </w:r>
    </w:p>
    <w:p w14:paraId="486C0F0B" w14:textId="77777777" w:rsidR="003A3F15" w:rsidRDefault="003A3F15" w:rsidP="00273C78">
      <w:pPr>
        <w:pStyle w:val="Proposal"/>
        <w:numPr>
          <w:ilvl w:val="0"/>
          <w:numId w:val="0"/>
        </w:numPr>
        <w:ind w:left="1701" w:hanging="1701"/>
        <w:rPr>
          <w:b w:val="0"/>
          <w:bCs w:val="0"/>
        </w:rPr>
      </w:pPr>
    </w:p>
    <w:p w14:paraId="35297A5C" w14:textId="31A2E3AC" w:rsidR="00000FF6" w:rsidRPr="004D4657" w:rsidRDefault="002F3F9D" w:rsidP="004D46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 starting point for this </w:t>
      </w:r>
      <w:r w:rsidR="00F726D9">
        <w:rPr>
          <w:rFonts w:ascii="Arial" w:hAnsi="Arial" w:cs="Arial"/>
        </w:rPr>
        <w:t>discussion,</w:t>
      </w:r>
      <w:r>
        <w:rPr>
          <w:rFonts w:ascii="Arial" w:hAnsi="Arial" w:cs="Arial"/>
        </w:rPr>
        <w:t xml:space="preserve"> it should be noted that t</w:t>
      </w:r>
      <w:r w:rsidR="001A7B7B" w:rsidRPr="004D4657">
        <w:rPr>
          <w:rFonts w:ascii="Arial" w:hAnsi="Arial" w:cs="Arial"/>
        </w:rPr>
        <w:t xml:space="preserve">he priority of </w:t>
      </w:r>
      <w:r w:rsidR="00651141" w:rsidRPr="004D4657">
        <w:rPr>
          <w:rFonts w:ascii="Arial" w:hAnsi="Arial" w:cs="Arial"/>
        </w:rPr>
        <w:t xml:space="preserve">a LCID is changed during the logical channel prioritization. </w:t>
      </w:r>
      <w:r w:rsidR="00AB37C6" w:rsidRPr="004D4657">
        <w:rPr>
          <w:rFonts w:ascii="Arial" w:hAnsi="Arial" w:cs="Arial"/>
        </w:rPr>
        <w:t>According to the MAC specifications, t</w:t>
      </w:r>
      <w:r w:rsidR="00651141" w:rsidRPr="004D4657">
        <w:rPr>
          <w:rFonts w:ascii="Arial" w:hAnsi="Arial" w:cs="Arial"/>
        </w:rPr>
        <w:t xml:space="preserve">his procedure is executed </w:t>
      </w:r>
      <w:r w:rsidR="00627E50" w:rsidRPr="004D4657">
        <w:rPr>
          <w:rFonts w:ascii="Arial" w:hAnsi="Arial" w:cs="Arial"/>
        </w:rPr>
        <w:t xml:space="preserve">whenever a </w:t>
      </w:r>
      <w:r w:rsidR="00627E50" w:rsidRPr="004D4657">
        <w:rPr>
          <w:rFonts w:ascii="Arial" w:hAnsi="Arial" w:cs="Arial"/>
        </w:rPr>
        <w:lastRenderedPageBreak/>
        <w:t>new transmission</w:t>
      </w:r>
      <w:r w:rsidR="004B1916" w:rsidRPr="004D4657">
        <w:rPr>
          <w:rFonts w:ascii="Arial" w:hAnsi="Arial" w:cs="Arial"/>
        </w:rPr>
        <w:t xml:space="preserve"> is perfo</w:t>
      </w:r>
      <w:r w:rsidR="00AB37C6" w:rsidRPr="004D4657">
        <w:rPr>
          <w:rFonts w:ascii="Arial" w:hAnsi="Arial" w:cs="Arial"/>
        </w:rPr>
        <w:t>rmed. Triggering of a BSR and transmission of the SR does not result in a Logical Channel Prioritization and, therefore, the priority of the LCID will be the “legacy” value</w:t>
      </w:r>
      <w:r w:rsidR="00063506" w:rsidRPr="004D4657">
        <w:rPr>
          <w:rFonts w:ascii="Arial" w:hAnsi="Arial" w:cs="Arial"/>
        </w:rPr>
        <w:t xml:space="preserve"> when a </w:t>
      </w:r>
      <w:r w:rsidR="00C363FE" w:rsidRPr="004D4657">
        <w:rPr>
          <w:rFonts w:ascii="Arial" w:hAnsi="Arial" w:cs="Arial"/>
        </w:rPr>
        <w:t>SR is triggered</w:t>
      </w:r>
      <w:r w:rsidR="00AB37C6" w:rsidRPr="004D4657">
        <w:rPr>
          <w:rFonts w:ascii="Arial" w:hAnsi="Arial" w:cs="Arial"/>
        </w:rPr>
        <w:t>.</w:t>
      </w:r>
      <w:r w:rsidR="00000FF6" w:rsidRPr="004D4657">
        <w:rPr>
          <w:rFonts w:ascii="Arial" w:hAnsi="Arial" w:cs="Arial"/>
        </w:rPr>
        <w:t xml:space="preserve"> </w:t>
      </w:r>
    </w:p>
    <w:p w14:paraId="3955599D" w14:textId="3EA8D330" w:rsidR="001A7B7B" w:rsidRPr="004D4657" w:rsidRDefault="00000FF6" w:rsidP="004D4657">
      <w:pPr>
        <w:rPr>
          <w:rFonts w:ascii="Arial" w:hAnsi="Arial" w:cs="Arial"/>
        </w:rPr>
      </w:pPr>
      <w:r w:rsidRPr="004D4657">
        <w:rPr>
          <w:rFonts w:ascii="Arial" w:hAnsi="Arial" w:cs="Arial"/>
        </w:rPr>
        <w:t xml:space="preserve">Ultimately, </w:t>
      </w:r>
      <w:r w:rsidR="004027E7" w:rsidRPr="004D4657">
        <w:rPr>
          <w:rFonts w:ascii="Arial" w:hAnsi="Arial" w:cs="Arial"/>
        </w:rPr>
        <w:t xml:space="preserve">changing the priority of the logical channel had </w:t>
      </w:r>
      <w:r w:rsidR="009E6BD9" w:rsidRPr="004D4657">
        <w:rPr>
          <w:rFonts w:ascii="Arial" w:hAnsi="Arial" w:cs="Arial"/>
        </w:rPr>
        <w:t>the inten</w:t>
      </w:r>
      <w:r w:rsidR="002F7A8D">
        <w:rPr>
          <w:rFonts w:ascii="Arial" w:hAnsi="Arial" w:cs="Arial"/>
        </w:rPr>
        <w:t>t</w:t>
      </w:r>
      <w:r w:rsidR="009E6BD9" w:rsidRPr="004D4657">
        <w:rPr>
          <w:rFonts w:ascii="Arial" w:hAnsi="Arial" w:cs="Arial"/>
        </w:rPr>
        <w:t xml:space="preserve"> to emulate a</w:t>
      </w:r>
      <w:r w:rsidR="00B85486" w:rsidRPr="004D4657">
        <w:rPr>
          <w:rFonts w:ascii="Arial" w:hAnsi="Arial" w:cs="Arial"/>
        </w:rPr>
        <w:t xml:space="preserve"> simple</w:t>
      </w:r>
      <w:r w:rsidR="009E6BD9" w:rsidRPr="004D4657">
        <w:rPr>
          <w:rFonts w:ascii="Arial" w:hAnsi="Arial" w:cs="Arial"/>
        </w:rPr>
        <w:t xml:space="preserve"> delay-aware scheduler</w:t>
      </w:r>
      <w:r w:rsidR="00B85486" w:rsidRPr="004D4657">
        <w:rPr>
          <w:rFonts w:ascii="Arial" w:hAnsi="Arial" w:cs="Arial"/>
        </w:rPr>
        <w:t xml:space="preserve">, </w:t>
      </w:r>
      <w:r w:rsidR="008A10BD" w:rsidRPr="004D4657">
        <w:rPr>
          <w:rFonts w:ascii="Arial" w:hAnsi="Arial" w:cs="Arial"/>
        </w:rPr>
        <w:t>allow</w:t>
      </w:r>
      <w:r w:rsidR="00B85486" w:rsidRPr="004D4657">
        <w:rPr>
          <w:rFonts w:ascii="Arial" w:hAnsi="Arial" w:cs="Arial"/>
        </w:rPr>
        <w:t>ing</w:t>
      </w:r>
      <w:r w:rsidR="008A10BD" w:rsidRPr="004D4657">
        <w:rPr>
          <w:rFonts w:ascii="Arial" w:hAnsi="Arial" w:cs="Arial"/>
        </w:rPr>
        <w:t xml:space="preserve"> the UE to choose data w</w:t>
      </w:r>
      <w:r w:rsidR="00194D33" w:rsidRPr="004D4657">
        <w:rPr>
          <w:rFonts w:ascii="Arial" w:hAnsi="Arial" w:cs="Arial"/>
        </w:rPr>
        <w:t>hich remaining latency</w:t>
      </w:r>
      <w:r w:rsidR="00051427" w:rsidRPr="004D4657">
        <w:rPr>
          <w:rFonts w:ascii="Arial" w:hAnsi="Arial" w:cs="Arial"/>
        </w:rPr>
        <w:t xml:space="preserve"> was below a threshold</w:t>
      </w:r>
      <w:r w:rsidR="00B85486" w:rsidRPr="004D4657">
        <w:rPr>
          <w:rFonts w:ascii="Arial" w:hAnsi="Arial" w:cs="Arial"/>
        </w:rPr>
        <w:t>.</w:t>
      </w:r>
      <w:r w:rsidR="001307FC" w:rsidRPr="004D4657">
        <w:rPr>
          <w:rFonts w:ascii="Arial" w:hAnsi="Arial" w:cs="Arial"/>
        </w:rPr>
        <w:t xml:space="preserve"> The purpose was never to impact other procedures and processes at the UE. Thus, </w:t>
      </w:r>
      <w:r w:rsidR="00902850" w:rsidRPr="004D4657">
        <w:rPr>
          <w:rFonts w:ascii="Arial" w:hAnsi="Arial" w:cs="Arial"/>
        </w:rPr>
        <w:t xml:space="preserve">UL grant priority determination and SR priority determination should simply use the legacy </w:t>
      </w:r>
      <w:r w:rsidR="003B13D3" w:rsidRPr="004D4657">
        <w:rPr>
          <w:rFonts w:ascii="Arial" w:hAnsi="Arial" w:cs="Arial"/>
        </w:rPr>
        <w:t xml:space="preserve">value. </w:t>
      </w:r>
    </w:p>
    <w:p w14:paraId="0A5834E8" w14:textId="295BFD94" w:rsidR="002563C6" w:rsidRDefault="002563C6" w:rsidP="002563C6">
      <w:pPr>
        <w:pStyle w:val="Proposal"/>
        <w:rPr>
          <w:rFonts w:cs="Arial"/>
        </w:rPr>
      </w:pPr>
      <w:bookmarkStart w:id="23" w:name="_Toc194044575"/>
      <w:r w:rsidRPr="002563C6">
        <w:rPr>
          <w:rFonts w:cs="Arial"/>
        </w:rPr>
        <w:t xml:space="preserve">Intra-UE prioritization shall </w:t>
      </w:r>
      <w:r>
        <w:rPr>
          <w:rFonts w:cs="Arial"/>
        </w:rPr>
        <w:t>not</w:t>
      </w:r>
      <w:r w:rsidRPr="002563C6">
        <w:rPr>
          <w:rFonts w:cs="Arial"/>
        </w:rPr>
        <w:t xml:space="preserve"> use the additional LCP priority for SR priority determination</w:t>
      </w:r>
      <w:r>
        <w:rPr>
          <w:rFonts w:cs="Arial"/>
        </w:rPr>
        <w:t>.</w:t>
      </w:r>
      <w:bookmarkEnd w:id="23"/>
    </w:p>
    <w:p w14:paraId="62AAA440" w14:textId="77777777" w:rsidR="006973D2" w:rsidRPr="00395C72" w:rsidRDefault="006973D2" w:rsidP="006973D2">
      <w:pPr>
        <w:pStyle w:val="Proposal"/>
        <w:numPr>
          <w:ilvl w:val="0"/>
          <w:numId w:val="0"/>
        </w:numPr>
      </w:pPr>
    </w:p>
    <w:p w14:paraId="5B499367" w14:textId="425FC58B" w:rsidR="004117F0" w:rsidRPr="003664F9" w:rsidRDefault="0002527F" w:rsidP="004117F0">
      <w:pPr>
        <w:pStyle w:val="Heading1"/>
      </w:pPr>
      <w:bookmarkStart w:id="24" w:name="_Toc171067954"/>
      <w:bookmarkStart w:id="25" w:name="_Toc173242531"/>
      <w:bookmarkStart w:id="26" w:name="_Toc173408697"/>
      <w:bookmarkStart w:id="27" w:name="_Toc173921695"/>
      <w:bookmarkStart w:id="28" w:name="_Toc171067955"/>
      <w:bookmarkStart w:id="29" w:name="_Toc173242532"/>
      <w:bookmarkStart w:id="30" w:name="_Toc173408698"/>
      <w:bookmarkStart w:id="31" w:name="_Toc173921696"/>
      <w:bookmarkStart w:id="32" w:name="_Toc171067956"/>
      <w:bookmarkStart w:id="33" w:name="_Toc173242533"/>
      <w:bookmarkStart w:id="34" w:name="_Toc173408699"/>
      <w:bookmarkStart w:id="35" w:name="_Toc173921697"/>
      <w:bookmarkStart w:id="36" w:name="_Toc171067957"/>
      <w:bookmarkStart w:id="37" w:name="_Toc173242534"/>
      <w:bookmarkStart w:id="38" w:name="_Toc173408700"/>
      <w:bookmarkStart w:id="39" w:name="_Toc173921698"/>
      <w:bookmarkStart w:id="40" w:name="_Toc170990185"/>
      <w:bookmarkStart w:id="41" w:name="_Toc170991642"/>
      <w:bookmarkEnd w:id="1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4</w:t>
      </w:r>
      <w:r w:rsidR="004117F0" w:rsidRPr="003664F9">
        <w:tab/>
        <w:t>Conclusion</w:t>
      </w:r>
    </w:p>
    <w:p w14:paraId="31866488" w14:textId="77777777" w:rsidR="007E0077" w:rsidRPr="00736B78" w:rsidRDefault="007E0077" w:rsidP="007E0077">
      <w:pPr>
        <w:pStyle w:val="BodyText"/>
        <w:rPr>
          <w:rFonts w:ascii="Arial" w:hAnsi="Arial" w:cs="Arial"/>
          <w:b/>
          <w:bCs/>
        </w:rPr>
      </w:pPr>
      <w:bookmarkStart w:id="42" w:name="_In-sequence_SDU_delivery"/>
      <w:bookmarkEnd w:id="42"/>
      <w:r w:rsidRPr="00736B78">
        <w:rPr>
          <w:rFonts w:ascii="Arial" w:hAnsi="Arial" w:cs="Arial"/>
        </w:rPr>
        <w:t>In the previous sections we made the following observations:</w:t>
      </w:r>
      <w:r w:rsidRPr="00736B78">
        <w:rPr>
          <w:rFonts w:ascii="Arial" w:hAnsi="Arial" w:cs="Arial"/>
          <w:b/>
          <w:bCs/>
        </w:rPr>
        <w:t xml:space="preserve"> </w:t>
      </w:r>
    </w:p>
    <w:p w14:paraId="674896EE" w14:textId="21E1B44D" w:rsidR="00FE62E4" w:rsidRDefault="007E0077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3664F9">
        <w:rPr>
          <w:b w:val="0"/>
          <w:bCs/>
        </w:rPr>
        <w:fldChar w:fldCharType="begin"/>
      </w:r>
      <w:r w:rsidRPr="003664F9">
        <w:rPr>
          <w:bCs/>
        </w:rPr>
        <w:instrText xml:space="preserve"> TOC \f O \n \h \z \t "Observation" \c </w:instrText>
      </w:r>
      <w:r w:rsidRPr="003664F9">
        <w:rPr>
          <w:b w:val="0"/>
          <w:bCs/>
        </w:rPr>
        <w:fldChar w:fldCharType="separate"/>
      </w:r>
      <w:hyperlink w:anchor="_Toc194044570" w:history="1">
        <w:r w:rsidR="00FE62E4" w:rsidRPr="00165218">
          <w:rPr>
            <w:rStyle w:val="Hyperlink"/>
            <w:noProof/>
          </w:rPr>
          <w:t>Observation 1</w:t>
        </w:r>
        <w:r w:rsidR="00FE62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E62E4" w:rsidRPr="00165218">
          <w:rPr>
            <w:rStyle w:val="Hyperlink"/>
            <w:noProof/>
          </w:rPr>
          <w:t>Simply adjusting the priority is not a complete solution for handling time critical data in the LCP procedure.</w:t>
        </w:r>
      </w:hyperlink>
    </w:p>
    <w:p w14:paraId="3D453C24" w14:textId="66D324B1" w:rsidR="004117F0" w:rsidRPr="00736B78" w:rsidRDefault="007E0077" w:rsidP="004117F0">
      <w:pPr>
        <w:pStyle w:val="BodyText"/>
        <w:rPr>
          <w:rFonts w:ascii="Arial" w:hAnsi="Arial" w:cs="Arial"/>
        </w:rPr>
      </w:pPr>
      <w:r w:rsidRPr="003664F9">
        <w:rPr>
          <w:b/>
          <w:bCs/>
        </w:rPr>
        <w:fldChar w:fldCharType="end"/>
      </w:r>
      <w:r w:rsidR="004117F0" w:rsidRPr="00736B78">
        <w:rPr>
          <w:rFonts w:ascii="Arial" w:hAnsi="Arial" w:cs="Arial"/>
        </w:rPr>
        <w:t xml:space="preserve">Based on the discussion in the previous sections we propose the </w:t>
      </w:r>
      <w:r w:rsidR="004117F0" w:rsidRPr="00736B78" w:rsidDel="00D16C1F">
        <w:rPr>
          <w:rFonts w:ascii="Arial" w:hAnsi="Arial" w:cs="Arial"/>
        </w:rPr>
        <w:t>following</w:t>
      </w:r>
      <w:r w:rsidR="004117F0" w:rsidRPr="00736B78">
        <w:rPr>
          <w:rFonts w:ascii="Arial" w:hAnsi="Arial" w:cs="Arial"/>
        </w:rPr>
        <w:t>:</w:t>
      </w:r>
      <w:r w:rsidR="004117F0" w:rsidRPr="00736B78">
        <w:rPr>
          <w:rFonts w:ascii="Arial" w:hAnsi="Arial" w:cs="Arial"/>
          <w:b/>
          <w:bCs/>
        </w:rPr>
        <w:t xml:space="preserve"> </w:t>
      </w:r>
    </w:p>
    <w:p w14:paraId="6BD63817" w14:textId="77777777" w:rsidR="00FE62E4" w:rsidRDefault="004117F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736B78">
        <w:rPr>
          <w:rFonts w:cs="Arial"/>
          <w:b w:val="0"/>
          <w:u w:val="single"/>
        </w:rPr>
        <w:fldChar w:fldCharType="begin"/>
      </w:r>
      <w:r w:rsidRPr="00736B78">
        <w:rPr>
          <w:rFonts w:cs="Arial"/>
          <w:b w:val="0"/>
          <w:u w:val="single"/>
        </w:rPr>
        <w:instrText xml:space="preserve"> TOC \n \h \z \t "Proposal" \c </w:instrText>
      </w:r>
      <w:r w:rsidRPr="00736B78">
        <w:rPr>
          <w:rFonts w:cs="Arial"/>
          <w:b w:val="0"/>
          <w:u w:val="single"/>
        </w:rPr>
        <w:fldChar w:fldCharType="separate"/>
      </w:r>
      <w:hyperlink w:anchor="_Toc194044571" w:history="1">
        <w:r w:rsidR="00FE62E4" w:rsidRPr="007671E7">
          <w:rPr>
            <w:rStyle w:val="Hyperlink"/>
            <w:rFonts w:cs="Arial"/>
            <w:noProof/>
          </w:rPr>
          <w:t>Proposal 1</w:t>
        </w:r>
        <w:r w:rsidR="00FE62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E62E4" w:rsidRPr="007671E7">
          <w:rPr>
            <w:rStyle w:val="Hyperlink"/>
            <w:rFonts w:cs="Arial"/>
            <w:noProof/>
          </w:rPr>
          <w:t>RAN2 to agree on the FFS that all LCH priority adjusted data can be transmitted from a LCH, despite Bj being negative, before moving to the next LCH in the LCP procedure.</w:t>
        </w:r>
      </w:hyperlink>
    </w:p>
    <w:p w14:paraId="1432CCBC" w14:textId="77777777" w:rsidR="00FE62E4" w:rsidRDefault="00492539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44572" w:history="1">
        <w:r w:rsidR="00FE62E4" w:rsidRPr="007671E7">
          <w:rPr>
            <w:rStyle w:val="Hyperlink"/>
            <w:rFonts w:cs="Arial"/>
            <w:noProof/>
          </w:rPr>
          <w:t>Proposal 2</w:t>
        </w:r>
        <w:r w:rsidR="00FE62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E62E4" w:rsidRPr="007671E7">
          <w:rPr>
            <w:rStyle w:val="Hyperlink"/>
            <w:rFonts w:cs="Arial"/>
            <w:noProof/>
          </w:rPr>
          <w:t>The behaviour in Proposal 1 should be controlled by network configuration, as the wanted behaviour depends on the traffic served and LCP parameters configured.</w:t>
        </w:r>
      </w:hyperlink>
    </w:p>
    <w:p w14:paraId="7BE4FDDE" w14:textId="77777777" w:rsidR="00FE62E4" w:rsidRDefault="00492539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44573" w:history="1">
        <w:r w:rsidR="00FE62E4" w:rsidRPr="007671E7">
          <w:rPr>
            <w:rStyle w:val="Hyperlink"/>
            <w:rFonts w:cs="Arial"/>
            <w:noProof/>
          </w:rPr>
          <w:t>Proposal 3</w:t>
        </w:r>
        <w:r w:rsidR="00FE62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E62E4" w:rsidRPr="007671E7">
          <w:rPr>
            <w:rStyle w:val="Hyperlink"/>
            <w:rFonts w:cs="Arial"/>
            <w:noProof/>
          </w:rPr>
          <w:t>A priority-adjusting LCP solution uses a new counter variable to keep track of the scheduling of the LCH priority-adjusted data.</w:t>
        </w:r>
      </w:hyperlink>
    </w:p>
    <w:p w14:paraId="1AEC28FC" w14:textId="77777777" w:rsidR="00FE62E4" w:rsidRDefault="00492539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44574" w:history="1">
        <w:r w:rsidR="00FE62E4" w:rsidRPr="007671E7">
          <w:rPr>
            <w:rStyle w:val="Hyperlink"/>
            <w:rFonts w:cs="Arial"/>
            <w:noProof/>
          </w:rPr>
          <w:t>Proposal 4</w:t>
        </w:r>
        <w:r w:rsidR="00FE62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E62E4" w:rsidRPr="007671E7">
          <w:rPr>
            <w:rStyle w:val="Hyperlink"/>
            <w:rFonts w:cs="Arial"/>
            <w:noProof/>
          </w:rPr>
          <w:t>Implement the TP provided in Appendix 1.</w:t>
        </w:r>
      </w:hyperlink>
    </w:p>
    <w:p w14:paraId="70ECFE6C" w14:textId="77777777" w:rsidR="00FE62E4" w:rsidRDefault="00492539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4044575" w:history="1">
        <w:r w:rsidR="00FE62E4" w:rsidRPr="007671E7">
          <w:rPr>
            <w:rStyle w:val="Hyperlink"/>
            <w:rFonts w:cs="Arial"/>
            <w:noProof/>
          </w:rPr>
          <w:t>Proposal 5</w:t>
        </w:r>
        <w:r w:rsidR="00FE62E4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FE62E4" w:rsidRPr="007671E7">
          <w:rPr>
            <w:rStyle w:val="Hyperlink"/>
            <w:rFonts w:cs="Arial"/>
            <w:noProof/>
          </w:rPr>
          <w:t>Intra-UE prioritization shall not use the additional LCP priority for SR priority determination.</w:t>
        </w:r>
      </w:hyperlink>
    </w:p>
    <w:p w14:paraId="20F6CC6F" w14:textId="4EE95BE3" w:rsidR="004117F0" w:rsidRPr="003664F9" w:rsidRDefault="004117F0" w:rsidP="004117F0">
      <w:pPr>
        <w:pStyle w:val="BodyText"/>
        <w:rPr>
          <w:b/>
          <w:bCs/>
        </w:rPr>
      </w:pPr>
      <w:r w:rsidRPr="00736B78">
        <w:rPr>
          <w:rFonts w:ascii="Arial" w:hAnsi="Arial" w:cs="Arial"/>
          <w:b/>
          <w:u w:val="single"/>
        </w:rPr>
        <w:fldChar w:fldCharType="end"/>
      </w:r>
    </w:p>
    <w:p w14:paraId="370D9192" w14:textId="77777777" w:rsidR="004117F0" w:rsidRPr="003664F9" w:rsidRDefault="004117F0" w:rsidP="004117F0">
      <w:pPr>
        <w:pStyle w:val="Heading1"/>
      </w:pPr>
      <w:r w:rsidRPr="003664F9">
        <w:t>References</w:t>
      </w:r>
    </w:p>
    <w:p w14:paraId="596E3989" w14:textId="631F3C68" w:rsidR="009C49E4" w:rsidRPr="00B70947" w:rsidRDefault="00FB6DDC" w:rsidP="009C49E4">
      <w:pPr>
        <w:pStyle w:val="Reference"/>
        <w:overflowPunct/>
        <w:autoSpaceDE/>
        <w:autoSpaceDN/>
        <w:adjustRightInd/>
        <w:textAlignment w:val="auto"/>
        <w:rPr>
          <w:lang w:val="en-US"/>
        </w:rPr>
      </w:pPr>
      <w:bookmarkStart w:id="43" w:name="_Ref160620030"/>
      <w:bookmarkStart w:id="44" w:name="_Ref115090021"/>
      <w:r>
        <w:rPr>
          <w:lang w:val="en-US"/>
        </w:rPr>
        <w:t xml:space="preserve">RP-241771 </w:t>
      </w:r>
      <w:r w:rsidRPr="00FB6DDC">
        <w:rPr>
          <w:lang w:val="en-US"/>
        </w:rPr>
        <w:t>Revised WID: XR (eXtended Reality) for NR Phase 3</w:t>
      </w:r>
      <w:r>
        <w:rPr>
          <w:lang w:val="en-US"/>
        </w:rPr>
        <w:t>, September 2024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43"/>
    <w:bookmarkEnd w:id="44"/>
    <w:p w14:paraId="50776345" w14:textId="77777777" w:rsidR="00FA028F" w:rsidRDefault="00FA028F" w:rsidP="00FA028F"/>
    <w:p w14:paraId="7CE20A9A" w14:textId="62B7143F" w:rsidR="006A44E8" w:rsidRDefault="006A44E8" w:rsidP="006A44E8">
      <w:pPr>
        <w:pStyle w:val="Heading1"/>
      </w:pPr>
      <w:r>
        <w:t>Appendix 1</w:t>
      </w:r>
    </w:p>
    <w:p w14:paraId="06BDB46E" w14:textId="692ACED7" w:rsidR="006A44E8" w:rsidRDefault="006A44E8" w:rsidP="006A44E8">
      <w:r>
        <w:t>Changes to specification TS 38.321</w:t>
      </w:r>
      <w:r w:rsidR="00E665A1">
        <w:t>, additions highlighted in yellow</w:t>
      </w:r>
      <w:r>
        <w:t>:</w:t>
      </w:r>
    </w:p>
    <w:p w14:paraId="36BF8474" w14:textId="77777777" w:rsidR="006A44E8" w:rsidRPr="003541C3" w:rsidRDefault="006A44E8" w:rsidP="006A44E8">
      <w:pPr>
        <w:pStyle w:val="Heading3"/>
        <w:rPr>
          <w:lang w:eastAsia="ko-KR"/>
        </w:rPr>
      </w:pPr>
      <w:bookmarkStart w:id="45" w:name="_Toc46490323"/>
      <w:bookmarkStart w:id="46" w:name="_Toc52752018"/>
      <w:bookmarkStart w:id="47" w:name="_Toc52796480"/>
      <w:bookmarkStart w:id="48" w:name="_Toc155999630"/>
      <w:r w:rsidRPr="003541C3">
        <w:rPr>
          <w:lang w:eastAsia="ko-KR"/>
        </w:rPr>
        <w:t>5.4.3</w:t>
      </w:r>
      <w:r w:rsidRPr="003541C3">
        <w:rPr>
          <w:lang w:eastAsia="ko-KR"/>
        </w:rPr>
        <w:tab/>
        <w:t>Multiplexing and assembly</w:t>
      </w:r>
      <w:bookmarkEnd w:id="45"/>
      <w:bookmarkEnd w:id="46"/>
      <w:bookmarkEnd w:id="47"/>
      <w:bookmarkEnd w:id="48"/>
    </w:p>
    <w:p w14:paraId="6C491B39" w14:textId="77777777" w:rsidR="006A44E8" w:rsidRPr="003541C3" w:rsidRDefault="006A44E8" w:rsidP="006A44E8">
      <w:pPr>
        <w:pStyle w:val="Heading4"/>
        <w:rPr>
          <w:lang w:eastAsia="ko-KR"/>
        </w:rPr>
      </w:pPr>
      <w:bookmarkStart w:id="49" w:name="_Toc29239839"/>
      <w:bookmarkStart w:id="50" w:name="_Toc37296198"/>
      <w:bookmarkStart w:id="51" w:name="_Toc46490324"/>
      <w:bookmarkStart w:id="52" w:name="_Toc52752019"/>
      <w:bookmarkStart w:id="53" w:name="_Toc52796481"/>
      <w:bookmarkStart w:id="54" w:name="_Toc155999631"/>
      <w:r w:rsidRPr="003541C3">
        <w:rPr>
          <w:lang w:eastAsia="ko-KR"/>
        </w:rPr>
        <w:t>5.4.3.1</w:t>
      </w:r>
      <w:r w:rsidRPr="003541C3">
        <w:rPr>
          <w:lang w:eastAsia="ko-KR"/>
        </w:rPr>
        <w:tab/>
        <w:t>Logical Channel Prioritization</w:t>
      </w:r>
      <w:bookmarkEnd w:id="49"/>
      <w:bookmarkEnd w:id="50"/>
      <w:bookmarkEnd w:id="51"/>
      <w:bookmarkEnd w:id="52"/>
      <w:bookmarkEnd w:id="53"/>
      <w:bookmarkEnd w:id="54"/>
    </w:p>
    <w:p w14:paraId="4BA645AE" w14:textId="77777777" w:rsidR="006A44E8" w:rsidRPr="003541C3" w:rsidRDefault="006A44E8" w:rsidP="006A44E8">
      <w:pPr>
        <w:pStyle w:val="Heading5"/>
        <w:rPr>
          <w:lang w:eastAsia="ko-KR"/>
        </w:rPr>
      </w:pPr>
      <w:bookmarkStart w:id="55" w:name="_Toc29239840"/>
      <w:bookmarkStart w:id="56" w:name="_Toc37296199"/>
      <w:bookmarkStart w:id="57" w:name="_Toc46490325"/>
      <w:bookmarkStart w:id="58" w:name="_Toc52752020"/>
      <w:bookmarkStart w:id="59" w:name="_Toc52796482"/>
      <w:bookmarkStart w:id="60" w:name="_Toc155999632"/>
      <w:r w:rsidRPr="003541C3">
        <w:rPr>
          <w:lang w:eastAsia="ko-KR"/>
        </w:rPr>
        <w:t>5.4.3.1.1</w:t>
      </w:r>
      <w:r w:rsidRPr="003541C3">
        <w:rPr>
          <w:lang w:eastAsia="ko-KR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</w:p>
    <w:p w14:paraId="44CBF44F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Logical Channel Prioritization (LCP) procedure is applied whenever a new transmission is performed.</w:t>
      </w:r>
    </w:p>
    <w:p w14:paraId="5F685B35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RRC controls the scheduling of uplink data by signalling for each logical channel per MAC entity:</w:t>
      </w:r>
    </w:p>
    <w:p w14:paraId="417FD84B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priority</w:t>
      </w:r>
      <w:r w:rsidRPr="003541C3">
        <w:rPr>
          <w:lang w:eastAsia="ko-KR"/>
        </w:rPr>
        <w:t xml:space="preserve"> where an increasing priority value indicates a lower priority level;</w:t>
      </w:r>
    </w:p>
    <w:p w14:paraId="60999F7E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prioritisedBitRate</w:t>
      </w:r>
      <w:r w:rsidRPr="003541C3">
        <w:rPr>
          <w:lang w:eastAsia="ko-KR"/>
        </w:rPr>
        <w:t xml:space="preserve"> which sets the Prioritized Bit Rate (PBR);</w:t>
      </w:r>
    </w:p>
    <w:p w14:paraId="00889459" w14:textId="77777777" w:rsidR="006A44E8" w:rsidRDefault="006A44E8" w:rsidP="006A44E8">
      <w:pPr>
        <w:pStyle w:val="B1"/>
        <w:rPr>
          <w:ins w:id="61" w:author="Richard Tano" w:date="2024-10-03T20:52:00Z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bucketSizeDuration</w:t>
      </w:r>
      <w:r w:rsidRPr="003541C3">
        <w:rPr>
          <w:lang w:eastAsia="ko-KR"/>
        </w:rPr>
        <w:t xml:space="preserve"> which sets the Bucket Size Duration (BSD).</w:t>
      </w:r>
    </w:p>
    <w:p w14:paraId="6F9C42F8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lastRenderedPageBreak/>
        <w:t>RRC additionally controls the LCP procedure by configuring mapping restrictions for each logical channel:</w:t>
      </w:r>
    </w:p>
    <w:p w14:paraId="58C20D11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allowedSCS-List</w:t>
      </w:r>
      <w:r w:rsidRPr="003541C3">
        <w:rPr>
          <w:lang w:eastAsia="ko-KR"/>
        </w:rPr>
        <w:t xml:space="preserve"> which sets the allowed Subcarrier Spacing(s) for transmission;</w:t>
      </w:r>
    </w:p>
    <w:p w14:paraId="277C3173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maxPUSCH-Duration</w:t>
      </w:r>
      <w:r w:rsidRPr="003541C3">
        <w:rPr>
          <w:lang w:eastAsia="ko-KR"/>
        </w:rPr>
        <w:t xml:space="preserve"> which sets the maximum PUSCH duration allowed for transmission;</w:t>
      </w:r>
    </w:p>
    <w:p w14:paraId="6281CE4F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configuredGrantType1Allowed</w:t>
      </w:r>
      <w:r w:rsidRPr="003541C3">
        <w:rPr>
          <w:lang w:eastAsia="ko-KR"/>
        </w:rPr>
        <w:t xml:space="preserve"> which sets whether a configured grant Type 1 can be used for transmission;</w:t>
      </w:r>
    </w:p>
    <w:p w14:paraId="28D49C1F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allowedServingCells</w:t>
      </w:r>
      <w:r w:rsidRPr="003541C3">
        <w:rPr>
          <w:lang w:eastAsia="ko-KR"/>
        </w:rPr>
        <w:t xml:space="preserve"> which sets the allowed cell(s) for transmission;</w:t>
      </w:r>
    </w:p>
    <w:p w14:paraId="7F76088E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allowedCG-List</w:t>
      </w:r>
      <w:r w:rsidRPr="003541C3">
        <w:rPr>
          <w:lang w:eastAsia="ko-KR"/>
        </w:rPr>
        <w:t xml:space="preserve"> which sets the allowed configured grant(s) for transmission;</w:t>
      </w:r>
    </w:p>
    <w:p w14:paraId="6E3331BC" w14:textId="77777777" w:rsidR="006A44E8" w:rsidRPr="003541C3" w:rsidRDefault="006A44E8" w:rsidP="006A44E8">
      <w:pPr>
        <w:pStyle w:val="B1"/>
        <w:rPr>
          <w:rFonts w:eastAsia="Malgun Gothic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</w:rPr>
        <w:t>allowedPHY-PriorityIndex</w:t>
      </w:r>
      <w:r w:rsidRPr="003541C3">
        <w:t xml:space="preserve"> </w:t>
      </w:r>
      <w:r w:rsidRPr="003541C3">
        <w:rPr>
          <w:lang w:eastAsia="ko-KR"/>
        </w:rPr>
        <w:t>which sets the allowed PHY priority index(es) of a dynamic grant for transmission;</w:t>
      </w:r>
    </w:p>
    <w:p w14:paraId="3D07E6C5" w14:textId="77777777" w:rsidR="006A44E8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</w:rPr>
        <w:t>allowedHARQ-mode</w:t>
      </w:r>
      <w:r w:rsidRPr="003541C3">
        <w:t xml:space="preserve"> </w:t>
      </w:r>
      <w:r w:rsidRPr="003541C3">
        <w:rPr>
          <w:lang w:eastAsia="ko-KR"/>
        </w:rPr>
        <w:t>which sets the allowed UL HARQ mode for transmission.</w:t>
      </w:r>
    </w:p>
    <w:p w14:paraId="003378BD" w14:textId="77777777" w:rsidR="000325CF" w:rsidRPr="00E665A1" w:rsidRDefault="000325CF" w:rsidP="000325CF">
      <w:pPr>
        <w:pStyle w:val="B1"/>
        <w:rPr>
          <w:ins w:id="62" w:author="Richard Tano" w:date="2024-10-03T20:52:00Z"/>
          <w:highlight w:val="yellow"/>
          <w:lang w:eastAsia="ko-KR"/>
        </w:rPr>
      </w:pPr>
      <w:ins w:id="63" w:author="Richard Tano" w:date="2024-10-03T20:52:00Z">
        <w:r w:rsidRPr="00E665A1">
          <w:rPr>
            <w:highlight w:val="yellow"/>
            <w:lang w:eastAsia="ko-KR"/>
          </w:rPr>
          <w:t>-</w:t>
        </w:r>
        <w:r w:rsidRPr="00E665A1">
          <w:rPr>
            <w:highlight w:val="yellow"/>
            <w:lang w:eastAsia="ko-KR"/>
          </w:rPr>
          <w:tab/>
        </w:r>
        <w:r w:rsidRPr="00E665A1">
          <w:rPr>
            <w:i/>
            <w:iCs/>
            <w:highlight w:val="yellow"/>
            <w:lang w:eastAsia="ko-KR"/>
          </w:rPr>
          <w:t>timeCriticalPriority</w:t>
        </w:r>
        <w:r w:rsidRPr="00E665A1">
          <w:rPr>
            <w:highlight w:val="yellow"/>
            <w:lang w:eastAsia="ko-KR"/>
          </w:rPr>
          <w:t xml:space="preserve"> an alternative priority value.</w:t>
        </w:r>
      </w:ins>
    </w:p>
    <w:p w14:paraId="47C11D82" w14:textId="614746FD" w:rsidR="000325CF" w:rsidRPr="003541C3" w:rsidRDefault="000325CF" w:rsidP="000325CF">
      <w:pPr>
        <w:pStyle w:val="B1"/>
        <w:rPr>
          <w:lang w:eastAsia="ko-KR"/>
        </w:rPr>
      </w:pPr>
      <w:ins w:id="64" w:author="Richard Tano" w:date="2024-10-03T20:52:00Z">
        <w:r w:rsidRPr="00E665A1">
          <w:rPr>
            <w:highlight w:val="yellow"/>
            <w:lang w:eastAsia="ko-KR"/>
          </w:rPr>
          <w:t>-</w:t>
        </w:r>
        <w:r w:rsidRPr="00E665A1">
          <w:rPr>
            <w:highlight w:val="yellow"/>
            <w:lang w:eastAsia="ko-KR"/>
          </w:rPr>
          <w:tab/>
        </w:r>
        <w:r w:rsidRPr="00E665A1">
          <w:rPr>
            <w:i/>
            <w:iCs/>
            <w:highlight w:val="yellow"/>
            <w:lang w:eastAsia="ko-KR"/>
          </w:rPr>
          <w:t>timeCriticalTimeThreshold</w:t>
        </w:r>
        <w:r w:rsidRPr="00E665A1">
          <w:rPr>
            <w:highlight w:val="yellow"/>
            <w:lang w:eastAsia="ko-KR"/>
          </w:rPr>
          <w:t xml:space="preserve"> which set the remainingTimeThreshold (R</w:t>
        </w:r>
        <w:r>
          <w:rPr>
            <w:highlight w:val="yellow"/>
            <w:lang w:eastAsia="ko-KR"/>
          </w:rPr>
          <w:t>E</w:t>
        </w:r>
        <w:r w:rsidRPr="00E665A1">
          <w:rPr>
            <w:highlight w:val="yellow"/>
            <w:lang w:eastAsia="ko-KR"/>
          </w:rPr>
          <w:t>TT).</w:t>
        </w:r>
      </w:ins>
    </w:p>
    <w:p w14:paraId="732CD593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following UE variable is used for the Logical channel prioritization procedure:</w:t>
      </w:r>
    </w:p>
    <w:p w14:paraId="1A0A6995" w14:textId="77777777" w:rsidR="006A44E8" w:rsidRDefault="006A44E8" w:rsidP="006A44E8">
      <w:pPr>
        <w:pStyle w:val="B1"/>
        <w:rPr>
          <w:ins w:id="65" w:author="Richard Tano" w:date="2024-10-03T20:52:00Z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which is maintained for each logical channel </w:t>
      </w:r>
      <w:r w:rsidRPr="003541C3">
        <w:rPr>
          <w:i/>
        </w:rPr>
        <w:t>j</w:t>
      </w:r>
      <w:r w:rsidRPr="003541C3">
        <w:rPr>
          <w:lang w:eastAsia="ko-KR"/>
        </w:rPr>
        <w:t>.</w:t>
      </w:r>
    </w:p>
    <w:p w14:paraId="242D9111" w14:textId="7C6C6030" w:rsidR="00CD382F" w:rsidRDefault="00CD382F" w:rsidP="00CD382F">
      <w:pPr>
        <w:pStyle w:val="B1"/>
        <w:rPr>
          <w:lang w:eastAsia="ko-KR"/>
        </w:rPr>
      </w:pPr>
      <w:ins w:id="66" w:author="Richard Tano" w:date="2024-10-03T20:52:00Z">
        <w:r w:rsidRPr="00E665A1">
          <w:rPr>
            <w:highlight w:val="yellow"/>
            <w:lang w:eastAsia="ko-KR"/>
          </w:rPr>
          <w:t>-</w:t>
        </w:r>
        <w:r w:rsidRPr="00E665A1">
          <w:rPr>
            <w:highlight w:val="yellow"/>
            <w:lang w:eastAsia="ko-KR"/>
          </w:rPr>
          <w:tab/>
        </w:r>
      </w:ins>
      <w:r w:rsidR="00727AB5">
        <w:rPr>
          <w:highlight w:val="yellow"/>
          <w:lang w:eastAsia="ko-KR"/>
        </w:rPr>
        <w:t xml:space="preserve">if </w:t>
      </w:r>
      <w:ins w:id="67" w:author="Richard Tano" w:date="2024-10-03T20:52:00Z">
        <w:r w:rsidR="0056292A" w:rsidRPr="00E665A1">
          <w:rPr>
            <w:i/>
            <w:iCs/>
            <w:highlight w:val="yellow"/>
            <w:lang w:eastAsia="ko-KR"/>
          </w:rPr>
          <w:t>timeCriticalPriority</w:t>
        </w:r>
        <w:r w:rsidR="0056292A" w:rsidRPr="00E665A1">
          <w:rPr>
            <w:highlight w:val="yellow"/>
            <w:lang w:eastAsia="ko-KR"/>
          </w:rPr>
          <w:t xml:space="preserve"> </w:t>
        </w:r>
      </w:ins>
      <w:r w:rsidR="0056292A">
        <w:rPr>
          <w:highlight w:val="yellow"/>
          <w:lang w:eastAsia="ko-KR"/>
        </w:rPr>
        <w:t xml:space="preserve">is configured, </w:t>
      </w:r>
      <w:ins w:id="68" w:author="Richard Tano" w:date="2024-10-03T20:52:00Z">
        <w:r w:rsidRPr="00E665A1">
          <w:rPr>
            <w:i/>
            <w:highlight w:val="yellow"/>
            <w:lang w:eastAsia="ko-KR"/>
          </w:rPr>
          <w:t>Rj</w:t>
        </w:r>
        <w:r w:rsidRPr="00E665A1">
          <w:rPr>
            <w:highlight w:val="yellow"/>
            <w:lang w:eastAsia="ko-KR"/>
          </w:rPr>
          <w:t xml:space="preserve"> which is maintained for each logical channel </w:t>
        </w:r>
        <w:r w:rsidRPr="00E665A1">
          <w:rPr>
            <w:i/>
            <w:highlight w:val="yellow"/>
          </w:rPr>
          <w:t>j</w:t>
        </w:r>
        <w:r w:rsidRPr="00E665A1">
          <w:rPr>
            <w:highlight w:val="yellow"/>
            <w:lang w:eastAsia="ko-KR"/>
          </w:rPr>
          <w:t>.</w:t>
        </w:r>
      </w:ins>
    </w:p>
    <w:p w14:paraId="23737E27" w14:textId="5322713C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 xml:space="preserve">The MAC entity shall initialize </w:t>
      </w:r>
      <w:r w:rsidRPr="003541C3">
        <w:rPr>
          <w:i/>
        </w:rPr>
        <w:t>Bj</w:t>
      </w:r>
      <w:r w:rsidRPr="003541C3">
        <w:rPr>
          <w:lang w:eastAsia="ko-KR"/>
        </w:rPr>
        <w:t xml:space="preserve"> </w:t>
      </w:r>
      <w:ins w:id="69" w:author="Richard Tano" w:date="2024-10-03T20:53:00Z">
        <w:r w:rsidR="0057601D" w:rsidRPr="000B56A8">
          <w:rPr>
            <w:highlight w:val="yellow"/>
            <w:lang w:eastAsia="ko-KR"/>
          </w:rPr>
          <w:t xml:space="preserve">and </w:t>
        </w:r>
        <w:r w:rsidR="0057601D" w:rsidRPr="000B56A8">
          <w:rPr>
            <w:i/>
            <w:iCs/>
            <w:highlight w:val="yellow"/>
            <w:lang w:eastAsia="ko-KR"/>
          </w:rPr>
          <w:t>R</w:t>
        </w:r>
        <w:r w:rsidR="0057601D" w:rsidRPr="000B56A8">
          <w:rPr>
            <w:highlight w:val="yellow"/>
            <w:lang w:eastAsia="ko-KR"/>
          </w:rPr>
          <w:t>j</w:t>
        </w:r>
        <w:r w:rsidR="0057601D">
          <w:rPr>
            <w:lang w:eastAsia="ko-KR"/>
          </w:rPr>
          <w:t xml:space="preserve"> </w:t>
        </w:r>
      </w:ins>
      <w:r w:rsidRPr="003541C3">
        <w:rPr>
          <w:lang w:eastAsia="ko-KR"/>
        </w:rPr>
        <w:t>of the logical channel to zero when the logical channel is established.</w:t>
      </w:r>
    </w:p>
    <w:p w14:paraId="20BB7144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 xml:space="preserve">For each logical channel </w:t>
      </w:r>
      <w:r w:rsidRPr="003541C3">
        <w:rPr>
          <w:i/>
        </w:rPr>
        <w:t>j</w:t>
      </w:r>
      <w:r w:rsidRPr="003541C3">
        <w:rPr>
          <w:lang w:eastAsia="ko-KR"/>
        </w:rPr>
        <w:t>, the MAC entity shall:</w:t>
      </w:r>
    </w:p>
    <w:p w14:paraId="51F50209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increment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by the product PBR × T before every instance of the LCP procedure, where T is the time elapsed since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was last incremented;</w:t>
      </w:r>
    </w:p>
    <w:p w14:paraId="3F5C0649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 xml:space="preserve">if the value of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is greater than the bucket size (i.e. PBR × BSD):</w:t>
      </w:r>
    </w:p>
    <w:p w14:paraId="4869F164" w14:textId="77777777" w:rsidR="006A44E8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set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to the bucket size.</w:t>
      </w:r>
    </w:p>
    <w:p w14:paraId="0AF23E59" w14:textId="77777777" w:rsidR="001B6696" w:rsidRPr="003541C3" w:rsidRDefault="001B6696" w:rsidP="001B6696">
      <w:pPr>
        <w:pStyle w:val="B1"/>
        <w:rPr>
          <w:ins w:id="70" w:author="Ericsson (Robert)" w:date="2025-02-04T21:28:00Z"/>
          <w:lang w:eastAsia="ko-KR"/>
        </w:rPr>
      </w:pPr>
      <w:ins w:id="71" w:author="Ericsson (Robert)" w:date="2025-02-04T21:28:00Z">
        <w:r w:rsidRPr="0045408A">
          <w:rPr>
            <w:highlight w:val="yellow"/>
            <w:lang w:eastAsia="ko-KR"/>
          </w:rPr>
          <w:t>1&gt;</w:t>
        </w:r>
        <w:r w:rsidRPr="0045408A">
          <w:rPr>
            <w:highlight w:val="yellow"/>
            <w:lang w:eastAsia="ko-KR"/>
          </w:rPr>
          <w:tab/>
          <w:t xml:space="preserve">if </w:t>
        </w:r>
        <w:r w:rsidRPr="0045408A">
          <w:rPr>
            <w:i/>
            <w:iCs/>
            <w:highlight w:val="yellow"/>
            <w:lang w:eastAsia="ko-KR"/>
          </w:rPr>
          <w:t>timeCriticalPriority</w:t>
        </w:r>
        <w:r w:rsidRPr="0045408A">
          <w:rPr>
            <w:highlight w:val="yellow"/>
            <w:lang w:eastAsia="ko-KR"/>
          </w:rPr>
          <w:t xml:space="preserve"> is configured:</w:t>
        </w:r>
      </w:ins>
    </w:p>
    <w:p w14:paraId="0A4E8A91" w14:textId="54867ED6" w:rsidR="001B6696" w:rsidRPr="00473F91" w:rsidRDefault="001B6696" w:rsidP="001B6696">
      <w:pPr>
        <w:pStyle w:val="B2"/>
        <w:rPr>
          <w:ins w:id="72" w:author="Lars Falk X" w:date="2024-10-29T14:58:00Z"/>
          <w:highlight w:val="yellow"/>
          <w:lang w:eastAsia="ko-KR"/>
        </w:rPr>
      </w:pPr>
      <w:ins w:id="73" w:author="Ericsson (Robert)" w:date="2025-02-04T21:29:00Z">
        <w:r>
          <w:rPr>
            <w:highlight w:val="yellow"/>
            <w:lang w:eastAsia="ko-KR"/>
          </w:rPr>
          <w:t>2</w:t>
        </w:r>
      </w:ins>
      <w:ins w:id="74" w:author="Lars Falk X" w:date="2024-10-29T14:58:00Z">
        <w:r w:rsidRPr="00473F91">
          <w:rPr>
            <w:highlight w:val="yellow"/>
            <w:lang w:eastAsia="ko-KR"/>
          </w:rPr>
          <w:t>&gt;</w:t>
        </w:r>
        <w:r>
          <w:tab/>
        </w:r>
        <w:r w:rsidRPr="00473F91">
          <w:rPr>
            <w:highlight w:val="yellow"/>
            <w:lang w:eastAsia="ko-KR"/>
          </w:rPr>
          <w:t xml:space="preserve">if the remaining time until discard for any MAC SDU in logical channel </w:t>
        </w:r>
        <w:r w:rsidRPr="001B6696">
          <w:rPr>
            <w:i/>
            <w:iCs/>
            <w:highlight w:val="yellow"/>
            <w:lang w:eastAsia="ko-KR"/>
          </w:rPr>
          <w:t>j</w:t>
        </w:r>
        <w:r w:rsidRPr="00473F91">
          <w:rPr>
            <w:highlight w:val="yellow"/>
            <w:lang w:eastAsia="ko-KR"/>
          </w:rPr>
          <w:t xml:space="preserve"> is less than or equal to R</w:t>
        </w:r>
        <w:r>
          <w:rPr>
            <w:highlight w:val="yellow"/>
            <w:lang w:eastAsia="ko-KR"/>
          </w:rPr>
          <w:t>E</w:t>
        </w:r>
        <w:r w:rsidRPr="00473F91">
          <w:rPr>
            <w:highlight w:val="yellow"/>
            <w:lang w:eastAsia="ko-KR"/>
          </w:rPr>
          <w:t>TT:</w:t>
        </w:r>
      </w:ins>
    </w:p>
    <w:p w14:paraId="022692EE" w14:textId="77777777" w:rsidR="001B6696" w:rsidRPr="00473F91" w:rsidRDefault="001B6696" w:rsidP="001B6696">
      <w:pPr>
        <w:pStyle w:val="B3"/>
        <w:rPr>
          <w:ins w:id="75" w:author="Lars Falk X" w:date="2024-10-29T14:58:00Z"/>
          <w:highlight w:val="yellow"/>
          <w:lang w:eastAsia="ko-KR"/>
        </w:rPr>
      </w:pPr>
      <w:ins w:id="76" w:author="Ericsson (Robert)" w:date="2025-02-04T21:29:00Z">
        <w:r>
          <w:rPr>
            <w:highlight w:val="yellow"/>
            <w:lang w:eastAsia="ko-KR"/>
          </w:rPr>
          <w:t>3</w:t>
        </w:r>
      </w:ins>
      <w:ins w:id="77" w:author="Lars Falk X" w:date="2024-10-29T14:58:00Z">
        <w:del w:id="78" w:author="Ericsson (Robert)" w:date="2025-02-04T21:29:00Z">
          <w:r w:rsidRPr="00473F91" w:rsidDel="00AA74E3">
            <w:rPr>
              <w:highlight w:val="yellow"/>
              <w:lang w:eastAsia="ko-KR"/>
            </w:rPr>
            <w:delText>2</w:delText>
          </w:r>
        </w:del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 xml:space="preserve">set </w:t>
        </w:r>
        <w:r w:rsidRPr="00473F91">
          <w:rPr>
            <w:i/>
            <w:iCs/>
            <w:highlight w:val="yellow"/>
            <w:lang w:eastAsia="ko-KR"/>
          </w:rPr>
          <w:t>R</w:t>
        </w:r>
        <w:r w:rsidRPr="00473F91">
          <w:rPr>
            <w:i/>
            <w:highlight w:val="yellow"/>
            <w:lang w:eastAsia="ko-KR"/>
          </w:rPr>
          <w:t>j</w:t>
        </w:r>
        <w:r w:rsidRPr="00473F91">
          <w:rPr>
            <w:highlight w:val="yellow"/>
            <w:lang w:eastAsia="ko-KR"/>
          </w:rPr>
          <w:t xml:space="preserve"> to the size in bytes for MAC SDUs with remaining time less or equal to </w:t>
        </w:r>
        <w:r>
          <w:rPr>
            <w:highlight w:val="yellow"/>
            <w:lang w:eastAsia="ko-KR"/>
          </w:rPr>
          <w:t>RETT</w:t>
        </w:r>
        <w:r w:rsidRPr="00473F91">
          <w:rPr>
            <w:highlight w:val="yellow"/>
            <w:lang w:eastAsia="ko-KR"/>
          </w:rPr>
          <w:t>.</w:t>
        </w:r>
      </w:ins>
    </w:p>
    <w:p w14:paraId="1CDF550F" w14:textId="77777777" w:rsidR="001B6696" w:rsidRPr="00473F91" w:rsidRDefault="001B6696" w:rsidP="001B6696">
      <w:pPr>
        <w:pStyle w:val="B3"/>
        <w:rPr>
          <w:ins w:id="79" w:author="Lars Falk X" w:date="2024-10-29T14:58:00Z"/>
          <w:i/>
          <w:iCs/>
          <w:highlight w:val="yellow"/>
          <w:lang w:eastAsia="ko-KR"/>
        </w:rPr>
      </w:pPr>
      <w:ins w:id="80" w:author="Ericsson (Robert)" w:date="2025-02-04T21:29:00Z">
        <w:r>
          <w:rPr>
            <w:highlight w:val="yellow"/>
            <w:lang w:eastAsia="ko-KR"/>
          </w:rPr>
          <w:t>3</w:t>
        </w:r>
      </w:ins>
      <w:ins w:id="81" w:author="Lars Falk X" w:date="2024-10-29T14:58:00Z">
        <w:del w:id="82" w:author="Ericsson (Robert)" w:date="2025-02-04T21:29:00Z">
          <w:r w:rsidRPr="00473F91" w:rsidDel="00AA74E3">
            <w:rPr>
              <w:highlight w:val="yellow"/>
              <w:lang w:eastAsia="ko-KR"/>
            </w:rPr>
            <w:delText>2</w:delText>
          </w:r>
        </w:del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>adjust priority of logical channel</w:t>
        </w:r>
        <w:r w:rsidRPr="00473F91">
          <w:rPr>
            <w:i/>
            <w:iCs/>
            <w:highlight w:val="yellow"/>
            <w:lang w:eastAsia="ko-KR"/>
          </w:rPr>
          <w:t xml:space="preserve"> j </w:t>
        </w:r>
        <w:r w:rsidRPr="00473F91">
          <w:rPr>
            <w:highlight w:val="yellow"/>
            <w:lang w:eastAsia="ko-KR"/>
          </w:rPr>
          <w:t>to</w:t>
        </w:r>
        <w:r w:rsidRPr="00473F91">
          <w:rPr>
            <w:i/>
            <w:iCs/>
            <w:highlight w:val="yellow"/>
            <w:lang w:eastAsia="ko-KR"/>
          </w:rPr>
          <w:t xml:space="preserve"> timeCriticalPriority</w:t>
        </w:r>
      </w:ins>
    </w:p>
    <w:p w14:paraId="3ECED474" w14:textId="77777777" w:rsidR="001B6696" w:rsidRPr="00473F91" w:rsidRDefault="001B6696" w:rsidP="001B6696">
      <w:pPr>
        <w:pStyle w:val="B2"/>
        <w:rPr>
          <w:ins w:id="83" w:author="Ericsson (Robert)" w:date="2025-02-04T21:30:00Z"/>
          <w:highlight w:val="yellow"/>
          <w:lang w:eastAsia="ko-KR"/>
        </w:rPr>
      </w:pPr>
      <w:ins w:id="84" w:author="Ericsson (Robert)" w:date="2025-02-04T21:30:00Z">
        <w:r>
          <w:rPr>
            <w:highlight w:val="yellow"/>
            <w:lang w:eastAsia="ko-KR"/>
          </w:rPr>
          <w:t>2</w:t>
        </w:r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>if the remaining time until discard for a</w:t>
        </w:r>
        <w:r>
          <w:rPr>
            <w:highlight w:val="yellow"/>
            <w:lang w:eastAsia="ko-KR"/>
          </w:rPr>
          <w:t>ll</w:t>
        </w:r>
        <w:r w:rsidRPr="00473F91">
          <w:rPr>
            <w:highlight w:val="yellow"/>
            <w:lang w:eastAsia="ko-KR"/>
          </w:rPr>
          <w:t xml:space="preserve"> MAC SDU in logical channel j is greater than R</w:t>
        </w:r>
        <w:r>
          <w:rPr>
            <w:highlight w:val="yellow"/>
            <w:lang w:eastAsia="ko-KR"/>
          </w:rPr>
          <w:t>E</w:t>
        </w:r>
        <w:r w:rsidRPr="00473F91">
          <w:rPr>
            <w:highlight w:val="yellow"/>
            <w:lang w:eastAsia="ko-KR"/>
          </w:rPr>
          <w:t>TT:</w:t>
        </w:r>
      </w:ins>
    </w:p>
    <w:p w14:paraId="1FB932DF" w14:textId="77777777" w:rsidR="001B6696" w:rsidRPr="00473F91" w:rsidRDefault="001B6696" w:rsidP="001B6696">
      <w:pPr>
        <w:pStyle w:val="B3"/>
        <w:rPr>
          <w:ins w:id="85" w:author="Lars Falk X" w:date="2024-10-29T14:58:00Z"/>
          <w:highlight w:val="yellow"/>
          <w:lang w:eastAsia="ko-KR"/>
        </w:rPr>
      </w:pPr>
      <w:ins w:id="86" w:author="Ericsson (Robert)" w:date="2025-02-04T21:30:00Z">
        <w:r>
          <w:rPr>
            <w:highlight w:val="yellow"/>
            <w:lang w:eastAsia="ko-KR"/>
          </w:rPr>
          <w:t>3</w:t>
        </w:r>
      </w:ins>
      <w:ins w:id="87" w:author="Lars Falk X" w:date="2024-10-29T14:58:00Z">
        <w:del w:id="88" w:author="Ericsson (Robert)" w:date="2025-02-04T21:30:00Z">
          <w:r w:rsidRPr="00473F91" w:rsidDel="00AA74E3">
            <w:rPr>
              <w:highlight w:val="yellow"/>
              <w:lang w:eastAsia="ko-KR"/>
            </w:rPr>
            <w:delText>2</w:delText>
          </w:r>
        </w:del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 xml:space="preserve">set </w:t>
        </w:r>
        <w:r w:rsidRPr="00473F91">
          <w:rPr>
            <w:i/>
            <w:iCs/>
            <w:highlight w:val="yellow"/>
            <w:lang w:eastAsia="ko-KR"/>
          </w:rPr>
          <w:t>R</w:t>
        </w:r>
        <w:r w:rsidRPr="00473F91">
          <w:rPr>
            <w:i/>
            <w:highlight w:val="yellow"/>
            <w:lang w:eastAsia="ko-KR"/>
          </w:rPr>
          <w:t>j</w:t>
        </w:r>
        <w:r w:rsidRPr="00473F91">
          <w:rPr>
            <w:highlight w:val="yellow"/>
            <w:lang w:eastAsia="ko-KR"/>
          </w:rPr>
          <w:t xml:space="preserve"> to zero.</w:t>
        </w:r>
      </w:ins>
    </w:p>
    <w:p w14:paraId="1EE1487D" w14:textId="77777777" w:rsidR="001B6696" w:rsidRPr="00F82ECB" w:rsidRDefault="001B6696" w:rsidP="001B6696">
      <w:pPr>
        <w:pStyle w:val="B3"/>
        <w:rPr>
          <w:ins w:id="89" w:author="Lars Falk X" w:date="2024-10-29T14:58:00Z"/>
          <w:i/>
          <w:iCs/>
          <w:lang w:eastAsia="ko-KR"/>
        </w:rPr>
      </w:pPr>
      <w:ins w:id="90" w:author="Ericsson (Robert)" w:date="2025-02-04T21:31:00Z">
        <w:r>
          <w:rPr>
            <w:highlight w:val="yellow"/>
            <w:lang w:eastAsia="ko-KR"/>
          </w:rPr>
          <w:t>3</w:t>
        </w:r>
      </w:ins>
      <w:ins w:id="91" w:author="Lars Falk X" w:date="2024-10-29T14:58:00Z">
        <w:del w:id="92" w:author="Ericsson (Robert)" w:date="2025-02-04T21:31:00Z">
          <w:r w:rsidRPr="00473F91" w:rsidDel="00AA74E3">
            <w:rPr>
              <w:highlight w:val="yellow"/>
              <w:lang w:eastAsia="ko-KR"/>
            </w:rPr>
            <w:delText>2</w:delText>
          </w:r>
        </w:del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>adjust priority of logical channel</w:t>
        </w:r>
        <w:r w:rsidRPr="00473F91">
          <w:rPr>
            <w:i/>
            <w:iCs/>
            <w:highlight w:val="yellow"/>
            <w:lang w:eastAsia="ko-KR"/>
          </w:rPr>
          <w:t xml:space="preserve"> j </w:t>
        </w:r>
        <w:r w:rsidRPr="00473F91">
          <w:rPr>
            <w:highlight w:val="yellow"/>
            <w:lang w:eastAsia="ko-KR"/>
          </w:rPr>
          <w:t>to</w:t>
        </w:r>
        <w:r w:rsidRPr="00473F91">
          <w:rPr>
            <w:i/>
            <w:iCs/>
            <w:highlight w:val="yellow"/>
            <w:lang w:eastAsia="ko-KR"/>
          </w:rPr>
          <w:t xml:space="preserve"> </w:t>
        </w:r>
        <w:r w:rsidRPr="00473F91">
          <w:rPr>
            <w:i/>
            <w:highlight w:val="yellow"/>
            <w:lang w:eastAsia="ko-KR"/>
          </w:rPr>
          <w:t>priority.</w:t>
        </w:r>
      </w:ins>
    </w:p>
    <w:p w14:paraId="26E06F4F" w14:textId="1638DF71" w:rsidR="006A44E8" w:rsidRPr="003541C3" w:rsidRDefault="006A44E8" w:rsidP="006A44E8">
      <w:pPr>
        <w:pStyle w:val="NO"/>
        <w:rPr>
          <w:lang w:eastAsia="ko-KR"/>
        </w:rPr>
      </w:pPr>
      <w:r w:rsidRPr="003541C3">
        <w:rPr>
          <w:lang w:eastAsia="ko-KR"/>
        </w:rPr>
        <w:t>NOTE:</w:t>
      </w:r>
      <w:r>
        <w:tab/>
      </w:r>
      <w:r w:rsidRPr="003541C3">
        <w:rPr>
          <w:lang w:eastAsia="ko-KR"/>
        </w:rPr>
        <w:t xml:space="preserve">The exact moment(s) when the UE updates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</w:t>
      </w:r>
      <w:ins w:id="93" w:author="Richard Tano" w:date="2024-10-03T20:53:00Z">
        <w:r w:rsidR="00725429" w:rsidRPr="000B56A8">
          <w:rPr>
            <w:highlight w:val="yellow"/>
            <w:lang w:eastAsia="ko-KR"/>
          </w:rPr>
          <w:t xml:space="preserve">and </w:t>
        </w:r>
        <w:r w:rsidR="00725429" w:rsidRPr="000B56A8">
          <w:rPr>
            <w:i/>
            <w:iCs/>
            <w:highlight w:val="yellow"/>
            <w:lang w:eastAsia="ko-KR"/>
          </w:rPr>
          <w:t>R</w:t>
        </w:r>
        <w:r w:rsidR="00725429" w:rsidRPr="000B56A8">
          <w:rPr>
            <w:highlight w:val="yellow"/>
            <w:lang w:eastAsia="ko-KR"/>
          </w:rPr>
          <w:t>j</w:t>
        </w:r>
        <w:r w:rsidR="00725429">
          <w:rPr>
            <w:lang w:eastAsia="ko-KR"/>
          </w:rPr>
          <w:t xml:space="preserve"> </w:t>
        </w:r>
      </w:ins>
      <w:r w:rsidRPr="003541C3">
        <w:rPr>
          <w:lang w:eastAsia="ko-KR"/>
        </w:rPr>
        <w:t xml:space="preserve">between LCP procedures is up to UE implementation, as long as </w:t>
      </w:r>
      <w:r w:rsidRPr="003541C3">
        <w:rPr>
          <w:i/>
          <w:lang w:eastAsia="ko-KR"/>
        </w:rPr>
        <w:t>Bj</w:t>
      </w:r>
      <w:r w:rsidRPr="003541C3">
        <w:rPr>
          <w:lang w:eastAsia="ko-KR"/>
        </w:rPr>
        <w:t xml:space="preserve"> </w:t>
      </w:r>
      <w:ins w:id="94" w:author="Richard Tano" w:date="2024-10-03T20:53:00Z">
        <w:r w:rsidR="00603D14" w:rsidRPr="000B56A8">
          <w:rPr>
            <w:highlight w:val="yellow"/>
            <w:lang w:eastAsia="ko-KR"/>
          </w:rPr>
          <w:t xml:space="preserve">and </w:t>
        </w:r>
        <w:r w:rsidR="00603D14" w:rsidRPr="000B56A8">
          <w:rPr>
            <w:i/>
            <w:iCs/>
            <w:highlight w:val="yellow"/>
            <w:lang w:eastAsia="ko-KR"/>
          </w:rPr>
          <w:t>R</w:t>
        </w:r>
        <w:r w:rsidR="00603D14" w:rsidRPr="000B56A8">
          <w:rPr>
            <w:highlight w:val="yellow"/>
            <w:lang w:eastAsia="ko-KR"/>
          </w:rPr>
          <w:t>j</w:t>
        </w:r>
        <w:r w:rsidR="00603D14">
          <w:rPr>
            <w:lang w:eastAsia="ko-KR"/>
          </w:rPr>
          <w:t xml:space="preserve"> </w:t>
        </w:r>
      </w:ins>
      <w:r w:rsidRPr="003541C3">
        <w:rPr>
          <w:lang w:eastAsia="ko-KR"/>
        </w:rPr>
        <w:t>is up to date at the time when a grant is processed by LCP.</w:t>
      </w:r>
    </w:p>
    <w:p w14:paraId="0B1AF275" w14:textId="77777777" w:rsidR="006A44E8" w:rsidRPr="003541C3" w:rsidRDefault="006A44E8" w:rsidP="006A44E8">
      <w:pPr>
        <w:pStyle w:val="Heading5"/>
        <w:rPr>
          <w:lang w:eastAsia="ko-KR"/>
        </w:rPr>
      </w:pPr>
      <w:bookmarkStart w:id="95" w:name="_Toc29239841"/>
      <w:bookmarkStart w:id="96" w:name="_Toc37296200"/>
      <w:bookmarkStart w:id="97" w:name="_Toc46490326"/>
      <w:bookmarkStart w:id="98" w:name="_Toc52752021"/>
      <w:bookmarkStart w:id="99" w:name="_Toc52796483"/>
      <w:bookmarkStart w:id="100" w:name="_Toc155999633"/>
      <w:r w:rsidRPr="003541C3">
        <w:rPr>
          <w:lang w:eastAsia="ko-KR"/>
        </w:rPr>
        <w:t>5.4.3.1.2</w:t>
      </w:r>
      <w:r w:rsidRPr="003541C3">
        <w:rPr>
          <w:lang w:eastAsia="ko-KR"/>
        </w:rPr>
        <w:tab/>
        <w:t>Selection of logical channels</w:t>
      </w:r>
      <w:bookmarkEnd w:id="95"/>
      <w:bookmarkEnd w:id="96"/>
      <w:bookmarkEnd w:id="97"/>
      <w:bookmarkEnd w:id="98"/>
      <w:bookmarkEnd w:id="99"/>
      <w:bookmarkEnd w:id="100"/>
    </w:p>
    <w:p w14:paraId="23D4344B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MAC entity shall, when a new transmission is performed:</w:t>
      </w:r>
    </w:p>
    <w:p w14:paraId="1EE6E728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select the logical channels for each UL grant that satisfy all the following conditions:</w:t>
      </w:r>
    </w:p>
    <w:p w14:paraId="1B3EAF11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the set of allowed Subcarrier Spacing index values in </w:t>
      </w:r>
      <w:r w:rsidRPr="003541C3">
        <w:rPr>
          <w:i/>
          <w:lang w:eastAsia="ko-KR"/>
        </w:rPr>
        <w:t>allowedSCS-List</w:t>
      </w:r>
      <w:r w:rsidRPr="003541C3">
        <w:rPr>
          <w:lang w:eastAsia="ko-KR"/>
        </w:rPr>
        <w:t>, if configured, includes the Subcarrier Spacing index associated to the UL grant; and</w:t>
      </w:r>
    </w:p>
    <w:p w14:paraId="4ECEE83B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maxPUSCH-Duration</w:t>
      </w:r>
      <w:r w:rsidRPr="003541C3">
        <w:rPr>
          <w:lang w:eastAsia="ko-KR"/>
        </w:rPr>
        <w:t>, if configured, is larger than or equal to the PUSCH transmission duration associated to the UL grant; and</w:t>
      </w:r>
    </w:p>
    <w:p w14:paraId="72AFFD17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configuredGrantType1Allowed</w:t>
      </w:r>
      <w:r w:rsidRPr="003541C3">
        <w:rPr>
          <w:lang w:eastAsia="ko-KR"/>
        </w:rPr>
        <w:t xml:space="preserve">, if configured, is set to </w:t>
      </w:r>
      <w:r w:rsidRPr="003541C3">
        <w:rPr>
          <w:i/>
          <w:lang w:eastAsia="ko-KR"/>
        </w:rPr>
        <w:t>true</w:t>
      </w:r>
      <w:r w:rsidRPr="003541C3">
        <w:rPr>
          <w:lang w:eastAsia="ko-KR"/>
        </w:rPr>
        <w:t xml:space="preserve"> in case the UL grant is a Configured Grant Type 1; and</w:t>
      </w:r>
    </w:p>
    <w:p w14:paraId="648D5D81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lastRenderedPageBreak/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allowedServingCells</w:t>
      </w:r>
      <w:r w:rsidRPr="003541C3">
        <w:rPr>
          <w:lang w:eastAsia="ko-KR"/>
        </w:rPr>
        <w:t>, if configured, includes the Cell information associated to the UL grant. Does not apply to logical channels associated with a DRB configured with PDCP duplication within the same MAC entity (i.e. CA duplication) when CA duplication is deactivated for this DRB in this MAC entity; and</w:t>
      </w:r>
    </w:p>
    <w:p w14:paraId="1E490B56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allowedCG-List</w:t>
      </w:r>
      <w:r w:rsidRPr="003541C3">
        <w:rPr>
          <w:lang w:eastAsia="ko-KR"/>
        </w:rPr>
        <w:t>, if configured, includes the configured grant index associated to the UL grant; and</w:t>
      </w:r>
    </w:p>
    <w:p w14:paraId="7344A42D" w14:textId="77777777" w:rsidR="006A44E8" w:rsidRPr="003541C3" w:rsidRDefault="006A44E8" w:rsidP="006A44E8">
      <w:pPr>
        <w:pStyle w:val="B2"/>
        <w:rPr>
          <w:rFonts w:eastAsia="Malgun Gothic"/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</w:rPr>
        <w:t>allowedPHY-PriorityIndex</w:t>
      </w:r>
      <w:r w:rsidRPr="003541C3">
        <w:rPr>
          <w:lang w:eastAsia="ko-KR"/>
        </w:rPr>
        <w:t>, if configured, includes the priority index (as specified in clause 9 of TS 38.213 [6]) associated to the dynamic UL grant; and</w:t>
      </w:r>
    </w:p>
    <w:p w14:paraId="2B5B4C8F" w14:textId="77777777" w:rsidR="006A44E8" w:rsidRPr="003541C3" w:rsidRDefault="006A44E8" w:rsidP="006A44E8">
      <w:pPr>
        <w:pStyle w:val="B2"/>
        <w:rPr>
          <w:lang w:eastAsia="ko-KR"/>
        </w:rPr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</w:r>
      <w:r w:rsidRPr="003541C3">
        <w:rPr>
          <w:i/>
          <w:iCs/>
        </w:rPr>
        <w:t>allowedHARQ-mode</w:t>
      </w:r>
      <w:r w:rsidRPr="003541C3">
        <w:rPr>
          <w:lang w:eastAsia="ko-KR"/>
        </w:rPr>
        <w:t>, if configured, includes the allowed UL HARQ mode for the HARQ process associated to the UL grant.</w:t>
      </w:r>
    </w:p>
    <w:p w14:paraId="6894C750" w14:textId="77777777" w:rsidR="006A44E8" w:rsidRPr="003541C3" w:rsidRDefault="006A44E8" w:rsidP="006A44E8">
      <w:pPr>
        <w:pStyle w:val="NO"/>
        <w:rPr>
          <w:lang w:eastAsia="ko-KR"/>
        </w:rPr>
      </w:pPr>
      <w:r w:rsidRPr="003541C3">
        <w:rPr>
          <w:lang w:eastAsia="ko-KR"/>
        </w:rPr>
        <w:t>NOTE:</w:t>
      </w:r>
      <w:r w:rsidRPr="003541C3">
        <w:rPr>
          <w:lang w:eastAsia="ko-KR"/>
        </w:rPr>
        <w:tab/>
        <w:t>The Subcarrier Spacing index, PUSCH transmission duration, Cell information,</w:t>
      </w:r>
      <w:r w:rsidRPr="003541C3">
        <w:rPr>
          <w:rFonts w:eastAsia="Malgun Gothic"/>
          <w:lang w:eastAsia="ko-KR"/>
        </w:rPr>
        <w:t xml:space="preserve"> and priority index</w:t>
      </w:r>
      <w:r w:rsidRPr="003541C3">
        <w:rPr>
          <w:lang w:eastAsia="ko-KR"/>
        </w:rPr>
        <w:t xml:space="preserve"> are included in Uplink transmission information received from lower layers for the corresponding scheduled uplink transmission.</w:t>
      </w:r>
    </w:p>
    <w:p w14:paraId="2EAF3F33" w14:textId="77777777" w:rsidR="006A44E8" w:rsidRPr="003541C3" w:rsidRDefault="006A44E8" w:rsidP="006A44E8">
      <w:pPr>
        <w:pStyle w:val="Heading5"/>
        <w:rPr>
          <w:lang w:eastAsia="ko-KR"/>
        </w:rPr>
      </w:pPr>
      <w:bookmarkStart w:id="101" w:name="_Toc29239842"/>
      <w:bookmarkStart w:id="102" w:name="_Toc37296201"/>
      <w:bookmarkStart w:id="103" w:name="_Toc46490327"/>
      <w:bookmarkStart w:id="104" w:name="_Toc52752022"/>
      <w:bookmarkStart w:id="105" w:name="_Toc52796484"/>
      <w:bookmarkStart w:id="106" w:name="_Toc155999634"/>
      <w:r w:rsidRPr="003541C3">
        <w:rPr>
          <w:lang w:eastAsia="ko-KR"/>
        </w:rPr>
        <w:t>5.4.3.1.3</w:t>
      </w:r>
      <w:r w:rsidRPr="003541C3">
        <w:rPr>
          <w:lang w:eastAsia="ko-KR"/>
        </w:rPr>
        <w:tab/>
        <w:t>Allocation of resources</w:t>
      </w:r>
      <w:bookmarkEnd w:id="101"/>
      <w:bookmarkEnd w:id="102"/>
      <w:bookmarkEnd w:id="103"/>
      <w:bookmarkEnd w:id="104"/>
      <w:bookmarkEnd w:id="105"/>
      <w:bookmarkEnd w:id="106"/>
    </w:p>
    <w:p w14:paraId="14185A07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Before the successful completion of the Random Access procedure initiated for DAPS handover, the target MAC entity shall not select the logical channel(s) corresponding to non-DAPS DRB(s) for the uplink grant received in a Random Access Response or the uplink grant for the transmission of the MSGA payload.</w:t>
      </w:r>
      <w:r w:rsidRPr="003541C3">
        <w:t xml:space="preserve"> </w:t>
      </w:r>
      <w:r w:rsidRPr="003541C3">
        <w:rPr>
          <w:lang w:eastAsia="ko-KR"/>
        </w:rPr>
        <w:t>The source MAC entity shall select only the logical channel(s) corresponding to DAPS DRB(s) during DAPS handover.</w:t>
      </w:r>
    </w:p>
    <w:p w14:paraId="05427180" w14:textId="77777777" w:rsidR="006A44E8" w:rsidRPr="003541C3" w:rsidRDefault="006A44E8" w:rsidP="006A44E8">
      <w:pPr>
        <w:rPr>
          <w:lang w:eastAsia="ko-KR"/>
        </w:rPr>
      </w:pPr>
      <w:r w:rsidRPr="003541C3">
        <w:rPr>
          <w:lang w:eastAsia="ko-KR"/>
        </w:rPr>
        <w:t>The MAC entity shall, when a new transmission is performed:</w:t>
      </w:r>
    </w:p>
    <w:p w14:paraId="6108DC64" w14:textId="77777777" w:rsidR="006A44E8" w:rsidRPr="003541C3" w:rsidRDefault="006A44E8" w:rsidP="006A44E8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allocate resources to the logical channels as follows:</w:t>
      </w:r>
    </w:p>
    <w:p w14:paraId="2BFBDE91" w14:textId="74F83F42" w:rsidR="006A44E8" w:rsidRPr="003541C3" w:rsidRDefault="006A44E8" w:rsidP="006A44E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logical channels selected in </w:t>
      </w:r>
      <w:r w:rsidRPr="003541C3">
        <w:rPr>
          <w:noProof/>
          <w:lang w:eastAsia="ko-KR"/>
        </w:rPr>
        <w:t>clause</w:t>
      </w:r>
      <w:r w:rsidRPr="003541C3">
        <w:rPr>
          <w:noProof/>
        </w:rPr>
        <w:t xml:space="preserve"> 5.4.3.1.2</w:t>
      </w:r>
      <w:r w:rsidRPr="003541C3">
        <w:rPr>
          <w:noProof/>
          <w:lang w:eastAsia="ko-KR"/>
        </w:rPr>
        <w:t xml:space="preserve"> for the UL grant </w:t>
      </w:r>
      <w:r w:rsidRPr="003541C3">
        <w:rPr>
          <w:noProof/>
        </w:rPr>
        <w:t xml:space="preserve">with </w:t>
      </w:r>
      <w:r w:rsidRPr="003541C3">
        <w:rPr>
          <w:i/>
          <w:noProof/>
        </w:rPr>
        <w:t>Bj</w:t>
      </w:r>
      <w:r w:rsidRPr="003541C3">
        <w:rPr>
          <w:noProof/>
        </w:rPr>
        <w:t xml:space="preserve"> &gt; 0 </w:t>
      </w:r>
      <w:ins w:id="107" w:author="Richard Tano" w:date="2024-10-03T20:53:00Z">
        <w:r w:rsidR="00D57B55" w:rsidRPr="00473F91">
          <w:rPr>
            <w:noProof/>
            <w:highlight w:val="yellow"/>
          </w:rPr>
          <w:t xml:space="preserve">or </w:t>
        </w:r>
        <w:r w:rsidR="00D57B55" w:rsidRPr="00473F91">
          <w:rPr>
            <w:i/>
            <w:noProof/>
            <w:highlight w:val="yellow"/>
          </w:rPr>
          <w:t>Rj</w:t>
        </w:r>
        <w:r w:rsidR="00D57B55" w:rsidRPr="00473F91">
          <w:rPr>
            <w:noProof/>
            <w:highlight w:val="yellow"/>
          </w:rPr>
          <w:t xml:space="preserve"> &gt; 0</w:t>
        </w:r>
        <w:r w:rsidR="00D57B55" w:rsidRPr="003541C3">
          <w:rPr>
            <w:noProof/>
          </w:rPr>
          <w:t xml:space="preserve"> </w:t>
        </w:r>
      </w:ins>
      <w:r w:rsidRPr="003541C3">
        <w:rPr>
          <w:noProof/>
        </w:rPr>
        <w:t xml:space="preserve">are allocated resources in a decreasing priority order. If the PBR of a logical channel is set to </w:t>
      </w:r>
      <w:r w:rsidRPr="003541C3">
        <w:rPr>
          <w:i/>
          <w:noProof/>
        </w:rPr>
        <w:t>infinity</w:t>
      </w:r>
      <w:r w:rsidRPr="003541C3">
        <w:rPr>
          <w:noProof/>
        </w:rPr>
        <w:t>, the MAC entity shall allocate resources for all the data that is available for transmission on the logical channel before meeting the PBR of the lower priority logical channel(s);</w:t>
      </w:r>
    </w:p>
    <w:p w14:paraId="78962C46" w14:textId="77777777" w:rsidR="006A44E8" w:rsidRDefault="006A44E8" w:rsidP="006A44E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decrement </w:t>
      </w:r>
      <w:r w:rsidRPr="003541C3">
        <w:rPr>
          <w:i/>
          <w:noProof/>
        </w:rPr>
        <w:t>Bj</w:t>
      </w:r>
      <w:r w:rsidRPr="003541C3">
        <w:rPr>
          <w:noProof/>
        </w:rPr>
        <w:t xml:space="preserve"> by the total size of MAC SDUs served to logical channel </w:t>
      </w:r>
      <w:r w:rsidRPr="003541C3">
        <w:rPr>
          <w:i/>
        </w:rPr>
        <w:t>j</w:t>
      </w:r>
      <w:r w:rsidRPr="003541C3">
        <w:rPr>
          <w:noProof/>
        </w:rPr>
        <w:t xml:space="preserve"> </w:t>
      </w:r>
      <w:r w:rsidRPr="003541C3">
        <w:rPr>
          <w:noProof/>
          <w:lang w:eastAsia="ko-KR"/>
        </w:rPr>
        <w:t>above</w:t>
      </w:r>
      <w:r w:rsidRPr="003541C3">
        <w:rPr>
          <w:noProof/>
        </w:rPr>
        <w:t>;</w:t>
      </w:r>
    </w:p>
    <w:p w14:paraId="7F78AE6A" w14:textId="77777777" w:rsidR="00086E86" w:rsidRDefault="00086E86" w:rsidP="00086E86">
      <w:pPr>
        <w:pStyle w:val="B2"/>
        <w:rPr>
          <w:noProof/>
        </w:rPr>
      </w:pPr>
      <w:ins w:id="108" w:author="Lars Falk X" w:date="2024-10-29T14:59:00Z">
        <w:r w:rsidRPr="00473F91">
          <w:rPr>
            <w:noProof/>
            <w:highlight w:val="yellow"/>
            <w:lang w:eastAsia="ko-KR"/>
          </w:rPr>
          <w:t xml:space="preserve">2&gt; </w:t>
        </w:r>
        <w:r w:rsidRPr="00473F91">
          <w:rPr>
            <w:noProof/>
            <w:highlight w:val="yellow"/>
          </w:rPr>
          <w:t xml:space="preserve">decrement </w:t>
        </w:r>
        <w:r w:rsidRPr="00473F91">
          <w:rPr>
            <w:i/>
            <w:noProof/>
            <w:highlight w:val="yellow"/>
          </w:rPr>
          <w:t>Rj</w:t>
        </w:r>
        <w:r w:rsidRPr="00473F91">
          <w:rPr>
            <w:noProof/>
            <w:highlight w:val="yellow"/>
          </w:rPr>
          <w:t xml:space="preserve"> by the total size of MAC SDUs with remaining time less or equal to </w:t>
        </w:r>
        <w:r>
          <w:rPr>
            <w:noProof/>
            <w:highlight w:val="yellow"/>
          </w:rPr>
          <w:t>RETT</w:t>
        </w:r>
        <w:r w:rsidRPr="00473F91">
          <w:rPr>
            <w:noProof/>
            <w:highlight w:val="yellow"/>
          </w:rPr>
          <w:t xml:space="preserve"> served to logical channel </w:t>
        </w:r>
        <w:r w:rsidRPr="00473F91">
          <w:rPr>
            <w:i/>
            <w:highlight w:val="yellow"/>
          </w:rPr>
          <w:t>j</w:t>
        </w:r>
        <w:r w:rsidRPr="00473F91">
          <w:rPr>
            <w:noProof/>
            <w:highlight w:val="yellow"/>
          </w:rPr>
          <w:t xml:space="preserve"> </w:t>
        </w:r>
        <w:r w:rsidRPr="00473F91">
          <w:rPr>
            <w:noProof/>
            <w:highlight w:val="yellow"/>
            <w:lang w:eastAsia="ko-KR"/>
          </w:rPr>
          <w:t>above</w:t>
        </w:r>
        <w:r w:rsidRPr="00473F91">
          <w:rPr>
            <w:noProof/>
            <w:highlight w:val="yellow"/>
          </w:rPr>
          <w:t>;</w:t>
        </w:r>
      </w:ins>
    </w:p>
    <w:p w14:paraId="0FD387B8" w14:textId="28D52804" w:rsidR="003F2B7C" w:rsidRPr="00473F91" w:rsidRDefault="003F2B7C" w:rsidP="003F2B7C">
      <w:pPr>
        <w:pStyle w:val="B2"/>
        <w:rPr>
          <w:ins w:id="109" w:author="Ericsson (Robert)" w:date="2025-02-04T21:30:00Z"/>
          <w:highlight w:val="yellow"/>
          <w:lang w:eastAsia="ko-KR"/>
        </w:rPr>
      </w:pPr>
      <w:ins w:id="110" w:author="Ericsson (Robert)" w:date="2025-02-04T21:30:00Z">
        <w:r>
          <w:rPr>
            <w:highlight w:val="yellow"/>
            <w:lang w:eastAsia="ko-KR"/>
          </w:rPr>
          <w:t>2</w:t>
        </w:r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>if</w:t>
        </w:r>
      </w:ins>
      <w:r w:rsidR="00DF19B2">
        <w:rPr>
          <w:highlight w:val="yellow"/>
          <w:lang w:eastAsia="ko-KR"/>
        </w:rPr>
        <w:t xml:space="preserve"> </w:t>
      </w:r>
      <w:ins w:id="111" w:author="Lars Falk X" w:date="2024-10-29T14:59:00Z">
        <w:r w:rsidR="00DF19B2" w:rsidRPr="00473F91">
          <w:rPr>
            <w:i/>
            <w:noProof/>
            <w:highlight w:val="yellow"/>
          </w:rPr>
          <w:t>Rj</w:t>
        </w:r>
      </w:ins>
      <w:r w:rsidR="00DF19B2">
        <w:rPr>
          <w:i/>
          <w:noProof/>
          <w:highlight w:val="yellow"/>
        </w:rPr>
        <w:t xml:space="preserve"> </w:t>
      </w:r>
      <w:r w:rsidR="00896EBA">
        <w:rPr>
          <w:iCs/>
          <w:noProof/>
          <w:highlight w:val="yellow"/>
        </w:rPr>
        <w:t>≤ 0</w:t>
      </w:r>
      <w:ins w:id="112" w:author="Ericsson (Robert)" w:date="2025-02-04T21:30:00Z">
        <w:r w:rsidRPr="00473F91">
          <w:rPr>
            <w:highlight w:val="yellow"/>
            <w:lang w:eastAsia="ko-KR"/>
          </w:rPr>
          <w:t>:</w:t>
        </w:r>
      </w:ins>
    </w:p>
    <w:p w14:paraId="410A4914" w14:textId="77777777" w:rsidR="003F2B7C" w:rsidRPr="00473F91" w:rsidRDefault="003F2B7C" w:rsidP="003F2B7C">
      <w:pPr>
        <w:pStyle w:val="B3"/>
        <w:rPr>
          <w:ins w:id="113" w:author="Lars Falk X" w:date="2024-10-29T14:58:00Z"/>
          <w:highlight w:val="yellow"/>
          <w:lang w:eastAsia="ko-KR"/>
        </w:rPr>
      </w:pPr>
      <w:ins w:id="114" w:author="Ericsson (Robert)" w:date="2025-02-04T21:30:00Z">
        <w:r>
          <w:rPr>
            <w:highlight w:val="yellow"/>
            <w:lang w:eastAsia="ko-KR"/>
          </w:rPr>
          <w:t>3</w:t>
        </w:r>
      </w:ins>
      <w:ins w:id="115" w:author="Lars Falk X" w:date="2024-10-29T14:58:00Z">
        <w:del w:id="116" w:author="Ericsson (Robert)" w:date="2025-02-04T21:30:00Z">
          <w:r w:rsidRPr="00473F91" w:rsidDel="00AA74E3">
            <w:rPr>
              <w:highlight w:val="yellow"/>
              <w:lang w:eastAsia="ko-KR"/>
            </w:rPr>
            <w:delText>2</w:delText>
          </w:r>
        </w:del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 xml:space="preserve">set </w:t>
        </w:r>
        <w:r w:rsidRPr="00473F91">
          <w:rPr>
            <w:i/>
            <w:iCs/>
            <w:highlight w:val="yellow"/>
            <w:lang w:eastAsia="ko-KR"/>
          </w:rPr>
          <w:t>R</w:t>
        </w:r>
        <w:r w:rsidRPr="00473F91">
          <w:rPr>
            <w:i/>
            <w:highlight w:val="yellow"/>
            <w:lang w:eastAsia="ko-KR"/>
          </w:rPr>
          <w:t>j</w:t>
        </w:r>
        <w:r w:rsidRPr="00473F91">
          <w:rPr>
            <w:highlight w:val="yellow"/>
            <w:lang w:eastAsia="ko-KR"/>
          </w:rPr>
          <w:t xml:space="preserve"> to zero.</w:t>
        </w:r>
      </w:ins>
    </w:p>
    <w:p w14:paraId="14F4D672" w14:textId="7CC776C8" w:rsidR="003F2B7C" w:rsidRDefault="003F2B7C" w:rsidP="00A700BD">
      <w:pPr>
        <w:pStyle w:val="B3"/>
        <w:rPr>
          <w:ins w:id="117" w:author="Lars Falk X" w:date="2024-10-29T14:59:00Z"/>
          <w:noProof/>
        </w:rPr>
      </w:pPr>
      <w:ins w:id="118" w:author="Ericsson (Robert)" w:date="2025-02-04T21:31:00Z">
        <w:r>
          <w:rPr>
            <w:highlight w:val="yellow"/>
            <w:lang w:eastAsia="ko-KR"/>
          </w:rPr>
          <w:t>3</w:t>
        </w:r>
      </w:ins>
      <w:ins w:id="119" w:author="Lars Falk X" w:date="2024-10-29T14:58:00Z">
        <w:del w:id="120" w:author="Ericsson (Robert)" w:date="2025-02-04T21:31:00Z">
          <w:r w:rsidRPr="00473F91" w:rsidDel="00AA74E3">
            <w:rPr>
              <w:highlight w:val="yellow"/>
              <w:lang w:eastAsia="ko-KR"/>
            </w:rPr>
            <w:delText>2</w:delText>
          </w:r>
        </w:del>
        <w:r w:rsidRPr="00473F91">
          <w:rPr>
            <w:highlight w:val="yellow"/>
            <w:lang w:eastAsia="ko-KR"/>
          </w:rPr>
          <w:t>&gt;</w:t>
        </w:r>
        <w:r w:rsidRPr="00473F91">
          <w:rPr>
            <w:highlight w:val="yellow"/>
            <w:lang w:eastAsia="ko-KR"/>
          </w:rPr>
          <w:tab/>
          <w:t>adjust priority of logical channel</w:t>
        </w:r>
        <w:r w:rsidRPr="00473F91">
          <w:rPr>
            <w:i/>
            <w:iCs/>
            <w:highlight w:val="yellow"/>
            <w:lang w:eastAsia="ko-KR"/>
          </w:rPr>
          <w:t xml:space="preserve"> j </w:t>
        </w:r>
        <w:r w:rsidRPr="00473F91">
          <w:rPr>
            <w:highlight w:val="yellow"/>
            <w:lang w:eastAsia="ko-KR"/>
          </w:rPr>
          <w:t>to</w:t>
        </w:r>
        <w:r w:rsidRPr="00473F91">
          <w:rPr>
            <w:i/>
            <w:iCs/>
            <w:highlight w:val="yellow"/>
            <w:lang w:eastAsia="ko-KR"/>
          </w:rPr>
          <w:t xml:space="preserve"> </w:t>
        </w:r>
        <w:r w:rsidRPr="00473F91">
          <w:rPr>
            <w:i/>
            <w:highlight w:val="yellow"/>
            <w:lang w:eastAsia="ko-KR"/>
          </w:rPr>
          <w:t>priority.</w:t>
        </w:r>
      </w:ins>
    </w:p>
    <w:p w14:paraId="51355B4A" w14:textId="77777777" w:rsidR="006A44E8" w:rsidRPr="003541C3" w:rsidRDefault="006A44E8" w:rsidP="006A44E8">
      <w:pPr>
        <w:pStyle w:val="B2"/>
        <w:rPr>
          <w:noProof/>
        </w:rPr>
      </w:pPr>
      <w:r w:rsidRPr="003541C3">
        <w:rPr>
          <w:noProof/>
          <w:lang w:eastAsia="ko-KR"/>
        </w:rPr>
        <w:t>2&gt;</w:t>
      </w:r>
      <w:r w:rsidRPr="003541C3">
        <w:rPr>
          <w:noProof/>
        </w:rPr>
        <w:tab/>
        <w:t xml:space="preserve">if any resources remain, all the logical channels selected in clause 5.4.3.1.2 are served in a strict decreasing priority order (regardless of the value of </w:t>
      </w:r>
      <w:r w:rsidRPr="003541C3">
        <w:rPr>
          <w:i/>
          <w:noProof/>
        </w:rPr>
        <w:t>Bj</w:t>
      </w:r>
      <w:r w:rsidRPr="003541C3">
        <w:rPr>
          <w:noProof/>
        </w:rPr>
        <w:t>) until either the data for that logical channel or the UL grant is exhausted, whichever comes first. Logical channels configured with equal priority should be served equally.</w:t>
      </w:r>
    </w:p>
    <w:p w14:paraId="06FBF9A8" w14:textId="77777777" w:rsidR="006A44E8" w:rsidRPr="003541C3" w:rsidRDefault="006A44E8" w:rsidP="006A44E8">
      <w:pPr>
        <w:pStyle w:val="NO"/>
        <w:rPr>
          <w:lang w:eastAsia="ko-KR"/>
        </w:rPr>
      </w:pPr>
      <w:r w:rsidRPr="003541C3">
        <w:rPr>
          <w:lang w:eastAsia="ko-KR"/>
        </w:rPr>
        <w:t>NOTE 1:</w:t>
      </w:r>
      <w:r w:rsidRPr="003541C3">
        <w:rPr>
          <w:lang w:eastAsia="ko-KR"/>
        </w:rPr>
        <w:tab/>
        <w:t xml:space="preserve">The value of </w:t>
      </w:r>
      <w:r w:rsidRPr="003541C3">
        <w:rPr>
          <w:i/>
          <w:lang w:eastAsia="ko-KR"/>
        </w:rPr>
        <w:t>Bj</w:t>
      </w:r>
      <w:r w:rsidRPr="003541C3">
        <w:t xml:space="preserve"> </w:t>
      </w:r>
      <w:r w:rsidRPr="003541C3">
        <w:rPr>
          <w:lang w:eastAsia="ko-KR"/>
        </w:rPr>
        <w:t>can be negative.</w:t>
      </w:r>
    </w:p>
    <w:p w14:paraId="647BCFDC" w14:textId="77777777" w:rsidR="00FA028F" w:rsidRPr="00FA028F" w:rsidRDefault="00FA028F" w:rsidP="00FA028F"/>
    <w:sectPr w:rsidR="00FA028F" w:rsidRPr="00FA028F" w:rsidSect="002C5D28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39C48" w14:textId="77777777" w:rsidR="00C83968" w:rsidRPr="007B4B4C" w:rsidRDefault="00C83968">
      <w:pPr>
        <w:spacing w:after="0"/>
      </w:pPr>
      <w:r w:rsidRPr="007B4B4C">
        <w:separator/>
      </w:r>
    </w:p>
  </w:endnote>
  <w:endnote w:type="continuationSeparator" w:id="0">
    <w:p w14:paraId="37FB41EC" w14:textId="77777777" w:rsidR="00C83968" w:rsidRPr="007B4B4C" w:rsidRDefault="00C83968">
      <w:pPr>
        <w:spacing w:after="0"/>
      </w:pPr>
      <w:r w:rsidRPr="007B4B4C">
        <w:continuationSeparator/>
      </w:r>
    </w:p>
  </w:endnote>
  <w:endnote w:type="continuationNotice" w:id="1">
    <w:p w14:paraId="1402F4E0" w14:textId="77777777" w:rsidR="00C83968" w:rsidRPr="007B4B4C" w:rsidRDefault="00C839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5C39" w14:textId="77777777" w:rsidR="00C83968" w:rsidRPr="007B4B4C" w:rsidRDefault="00C83968">
      <w:pPr>
        <w:spacing w:after="0"/>
      </w:pPr>
      <w:r w:rsidRPr="007B4B4C">
        <w:separator/>
      </w:r>
    </w:p>
  </w:footnote>
  <w:footnote w:type="continuationSeparator" w:id="0">
    <w:p w14:paraId="025F82FC" w14:textId="77777777" w:rsidR="00C83968" w:rsidRPr="007B4B4C" w:rsidRDefault="00C83968">
      <w:pPr>
        <w:spacing w:after="0"/>
      </w:pPr>
      <w:r w:rsidRPr="007B4B4C">
        <w:continuationSeparator/>
      </w:r>
    </w:p>
  </w:footnote>
  <w:footnote w:type="continuationNotice" w:id="1">
    <w:p w14:paraId="59151891" w14:textId="77777777" w:rsidR="00C83968" w:rsidRPr="007B4B4C" w:rsidRDefault="00C839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 w:rsidP="006003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6020"/>
    <w:multiLevelType w:val="hybridMultilevel"/>
    <w:tmpl w:val="04B8640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23699"/>
    <w:multiLevelType w:val="hybridMultilevel"/>
    <w:tmpl w:val="C6FC69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918F3"/>
    <w:multiLevelType w:val="hybridMultilevel"/>
    <w:tmpl w:val="C91A8E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A2B7A"/>
    <w:multiLevelType w:val="hybridMultilevel"/>
    <w:tmpl w:val="3D9A98C0"/>
    <w:lvl w:ilvl="0" w:tplc="9180496E">
      <w:start w:val="1"/>
      <w:numFmt w:val="decimal"/>
      <w:lvlText w:val="%1."/>
      <w:lvlJc w:val="left"/>
      <w:pPr>
        <w:ind w:left="1020" w:hanging="360"/>
      </w:pPr>
    </w:lvl>
    <w:lvl w:ilvl="1" w:tplc="785A88AC">
      <w:start w:val="1"/>
      <w:numFmt w:val="decimal"/>
      <w:lvlText w:val="%2."/>
      <w:lvlJc w:val="left"/>
      <w:pPr>
        <w:ind w:left="1020" w:hanging="360"/>
      </w:pPr>
    </w:lvl>
    <w:lvl w:ilvl="2" w:tplc="A41C3020">
      <w:start w:val="1"/>
      <w:numFmt w:val="decimal"/>
      <w:lvlText w:val="%3."/>
      <w:lvlJc w:val="left"/>
      <w:pPr>
        <w:ind w:left="1020" w:hanging="360"/>
      </w:pPr>
    </w:lvl>
    <w:lvl w:ilvl="3" w:tplc="B51EB2AC">
      <w:start w:val="1"/>
      <w:numFmt w:val="decimal"/>
      <w:lvlText w:val="%4."/>
      <w:lvlJc w:val="left"/>
      <w:pPr>
        <w:ind w:left="1020" w:hanging="360"/>
      </w:pPr>
    </w:lvl>
    <w:lvl w:ilvl="4" w:tplc="F814C630">
      <w:start w:val="1"/>
      <w:numFmt w:val="decimal"/>
      <w:lvlText w:val="%5."/>
      <w:lvlJc w:val="left"/>
      <w:pPr>
        <w:ind w:left="1020" w:hanging="360"/>
      </w:pPr>
    </w:lvl>
    <w:lvl w:ilvl="5" w:tplc="A5262040">
      <w:start w:val="1"/>
      <w:numFmt w:val="decimal"/>
      <w:lvlText w:val="%6."/>
      <w:lvlJc w:val="left"/>
      <w:pPr>
        <w:ind w:left="1020" w:hanging="360"/>
      </w:pPr>
    </w:lvl>
    <w:lvl w:ilvl="6" w:tplc="9C9453DA">
      <w:start w:val="1"/>
      <w:numFmt w:val="decimal"/>
      <w:lvlText w:val="%7."/>
      <w:lvlJc w:val="left"/>
      <w:pPr>
        <w:ind w:left="1020" w:hanging="360"/>
      </w:pPr>
    </w:lvl>
    <w:lvl w:ilvl="7" w:tplc="3D5EA9A0">
      <w:start w:val="1"/>
      <w:numFmt w:val="decimal"/>
      <w:lvlText w:val="%8."/>
      <w:lvlJc w:val="left"/>
      <w:pPr>
        <w:ind w:left="1020" w:hanging="360"/>
      </w:pPr>
    </w:lvl>
    <w:lvl w:ilvl="8" w:tplc="CEA4E2B2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7D4EB4"/>
    <w:multiLevelType w:val="hybridMultilevel"/>
    <w:tmpl w:val="8A902D5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855F3"/>
    <w:multiLevelType w:val="hybridMultilevel"/>
    <w:tmpl w:val="28DCEFBC"/>
    <w:lvl w:ilvl="0" w:tplc="A7EA6D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D2AEE4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6EB1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887B34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7C104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8E5B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DC3CA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72A9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8EF0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AD51E6"/>
    <w:multiLevelType w:val="hybridMultilevel"/>
    <w:tmpl w:val="70DE7432"/>
    <w:lvl w:ilvl="0" w:tplc="1FAC569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088C2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8804C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F4A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38796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A6B38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56F8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4860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10AED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4C379E"/>
    <w:multiLevelType w:val="hybridMultilevel"/>
    <w:tmpl w:val="DF2EA88A"/>
    <w:lvl w:ilvl="0" w:tplc="2EFAA51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5E48E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128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A1C5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68FBC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6E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2A906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3418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9AB10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48532D6"/>
    <w:multiLevelType w:val="hybridMultilevel"/>
    <w:tmpl w:val="BBB24938"/>
    <w:lvl w:ilvl="0" w:tplc="E4482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3200F20"/>
    <w:multiLevelType w:val="hybridMultilevel"/>
    <w:tmpl w:val="C11000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5534358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F2FAC"/>
    <w:multiLevelType w:val="multilevel"/>
    <w:tmpl w:val="14C2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1581443">
    <w:abstractNumId w:val="9"/>
  </w:num>
  <w:num w:numId="2" w16cid:durableId="702096145">
    <w:abstractNumId w:val="4"/>
  </w:num>
  <w:num w:numId="3" w16cid:durableId="61759143">
    <w:abstractNumId w:val="10"/>
  </w:num>
  <w:num w:numId="4" w16cid:durableId="1850019148">
    <w:abstractNumId w:val="7"/>
  </w:num>
  <w:num w:numId="5" w16cid:durableId="1140001079">
    <w:abstractNumId w:val="11"/>
  </w:num>
  <w:num w:numId="6" w16cid:durableId="165101888">
    <w:abstractNumId w:val="2"/>
  </w:num>
  <w:num w:numId="7" w16cid:durableId="492260429">
    <w:abstractNumId w:val="14"/>
  </w:num>
  <w:num w:numId="8" w16cid:durableId="1070926246">
    <w:abstractNumId w:val="13"/>
  </w:num>
  <w:num w:numId="9" w16cid:durableId="1915360599">
    <w:abstractNumId w:val="0"/>
  </w:num>
  <w:num w:numId="10" w16cid:durableId="1441488341">
    <w:abstractNumId w:val="12"/>
  </w:num>
  <w:num w:numId="11" w16cid:durableId="201212560">
    <w:abstractNumId w:val="1"/>
  </w:num>
  <w:num w:numId="12" w16cid:durableId="2095319258">
    <w:abstractNumId w:val="8"/>
  </w:num>
  <w:num w:numId="13" w16cid:durableId="1360010043">
    <w:abstractNumId w:val="6"/>
  </w:num>
  <w:num w:numId="14" w16cid:durableId="635571578">
    <w:abstractNumId w:val="5"/>
  </w:num>
  <w:num w:numId="15" w16cid:durableId="948273011">
    <w:abstractNumId w:val="3"/>
  </w:num>
  <w:num w:numId="16" w16cid:durableId="1939214833">
    <w:abstractNumId w:val="10"/>
    <w:lvlOverride w:ilvl="0">
      <w:startOverride w:val="1"/>
    </w:lvlOverride>
  </w:num>
  <w:num w:numId="17" w16cid:durableId="1015838387">
    <w:abstractNumId w:val="1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Tano">
    <w15:presenceInfo w15:providerId="None" w15:userId="Richard Tano"/>
  </w15:person>
  <w15:person w15:author="Ericsson (Robert)">
    <w15:presenceInfo w15:providerId="None" w15:userId="Ericsson (Robert)"/>
  </w15:person>
  <w15:person w15:author="Lars Falk X">
    <w15:presenceInfo w15:providerId="AD" w15:userId="S::lars.x.falk@ericsson.com::9aeb2d5b-a6f0-4706-9965-32cc7f71b2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25"/>
    <w:rsid w:val="0000068B"/>
    <w:rsid w:val="0000091D"/>
    <w:rsid w:val="00000A61"/>
    <w:rsid w:val="00000AB0"/>
    <w:rsid w:val="00000D69"/>
    <w:rsid w:val="00000E60"/>
    <w:rsid w:val="00000ED7"/>
    <w:rsid w:val="00000FF6"/>
    <w:rsid w:val="00000FFD"/>
    <w:rsid w:val="0000130A"/>
    <w:rsid w:val="0000155E"/>
    <w:rsid w:val="00001ABB"/>
    <w:rsid w:val="00001B4C"/>
    <w:rsid w:val="00001CF2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68D"/>
    <w:rsid w:val="000037B0"/>
    <w:rsid w:val="000038FA"/>
    <w:rsid w:val="00003BD4"/>
    <w:rsid w:val="00003CC1"/>
    <w:rsid w:val="00004679"/>
    <w:rsid w:val="000047A9"/>
    <w:rsid w:val="00004CCB"/>
    <w:rsid w:val="00004D24"/>
    <w:rsid w:val="00004D3B"/>
    <w:rsid w:val="00004E6E"/>
    <w:rsid w:val="00004E92"/>
    <w:rsid w:val="00004F57"/>
    <w:rsid w:val="0000567F"/>
    <w:rsid w:val="000056EE"/>
    <w:rsid w:val="00005CD0"/>
    <w:rsid w:val="000060E3"/>
    <w:rsid w:val="000062D8"/>
    <w:rsid w:val="00006651"/>
    <w:rsid w:val="00006916"/>
    <w:rsid w:val="0000730B"/>
    <w:rsid w:val="00007450"/>
    <w:rsid w:val="0000791A"/>
    <w:rsid w:val="00007AA3"/>
    <w:rsid w:val="00007E49"/>
    <w:rsid w:val="00007E8F"/>
    <w:rsid w:val="00010156"/>
    <w:rsid w:val="00010313"/>
    <w:rsid w:val="000103E4"/>
    <w:rsid w:val="00010536"/>
    <w:rsid w:val="000109D7"/>
    <w:rsid w:val="00010BD2"/>
    <w:rsid w:val="00010C3E"/>
    <w:rsid w:val="00010CDA"/>
    <w:rsid w:val="000112BB"/>
    <w:rsid w:val="00011425"/>
    <w:rsid w:val="0001164C"/>
    <w:rsid w:val="0001173B"/>
    <w:rsid w:val="00011CD5"/>
    <w:rsid w:val="00011EC5"/>
    <w:rsid w:val="00011F32"/>
    <w:rsid w:val="00011F9C"/>
    <w:rsid w:val="00012284"/>
    <w:rsid w:val="0001248F"/>
    <w:rsid w:val="000126D7"/>
    <w:rsid w:val="000126DE"/>
    <w:rsid w:val="000128B3"/>
    <w:rsid w:val="000128BE"/>
    <w:rsid w:val="0001292F"/>
    <w:rsid w:val="00012B4E"/>
    <w:rsid w:val="000133FD"/>
    <w:rsid w:val="00013757"/>
    <w:rsid w:val="000138A2"/>
    <w:rsid w:val="00013C9F"/>
    <w:rsid w:val="00013FCA"/>
    <w:rsid w:val="0001460C"/>
    <w:rsid w:val="00014970"/>
    <w:rsid w:val="000149B8"/>
    <w:rsid w:val="000149C7"/>
    <w:rsid w:val="00014BCB"/>
    <w:rsid w:val="00014C90"/>
    <w:rsid w:val="00014E77"/>
    <w:rsid w:val="00014FCD"/>
    <w:rsid w:val="000151EB"/>
    <w:rsid w:val="00015221"/>
    <w:rsid w:val="00015289"/>
    <w:rsid w:val="00015613"/>
    <w:rsid w:val="0001596E"/>
    <w:rsid w:val="00015B6E"/>
    <w:rsid w:val="00015CA7"/>
    <w:rsid w:val="00015CFE"/>
    <w:rsid w:val="00015E1F"/>
    <w:rsid w:val="00015ED8"/>
    <w:rsid w:val="00015F92"/>
    <w:rsid w:val="00016189"/>
    <w:rsid w:val="0001651C"/>
    <w:rsid w:val="000168BF"/>
    <w:rsid w:val="00016A42"/>
    <w:rsid w:val="00016CEA"/>
    <w:rsid w:val="00017168"/>
    <w:rsid w:val="0001722F"/>
    <w:rsid w:val="00017449"/>
    <w:rsid w:val="00017733"/>
    <w:rsid w:val="00017B0A"/>
    <w:rsid w:val="00017EF7"/>
    <w:rsid w:val="0002016E"/>
    <w:rsid w:val="000206E8"/>
    <w:rsid w:val="00020B88"/>
    <w:rsid w:val="000215FD"/>
    <w:rsid w:val="0002199B"/>
    <w:rsid w:val="00021C07"/>
    <w:rsid w:val="00021E50"/>
    <w:rsid w:val="00021F61"/>
    <w:rsid w:val="00022071"/>
    <w:rsid w:val="0002241D"/>
    <w:rsid w:val="00022435"/>
    <w:rsid w:val="0002273C"/>
    <w:rsid w:val="00022D5E"/>
    <w:rsid w:val="00022DF1"/>
    <w:rsid w:val="00022E4A"/>
    <w:rsid w:val="00022EFB"/>
    <w:rsid w:val="0002308A"/>
    <w:rsid w:val="0002308E"/>
    <w:rsid w:val="000230E5"/>
    <w:rsid w:val="0002327F"/>
    <w:rsid w:val="0002335A"/>
    <w:rsid w:val="000235BA"/>
    <w:rsid w:val="00023A45"/>
    <w:rsid w:val="00023CEA"/>
    <w:rsid w:val="0002410C"/>
    <w:rsid w:val="000245C2"/>
    <w:rsid w:val="000247CD"/>
    <w:rsid w:val="00024A7F"/>
    <w:rsid w:val="00024E1A"/>
    <w:rsid w:val="0002527F"/>
    <w:rsid w:val="0002531F"/>
    <w:rsid w:val="00025B35"/>
    <w:rsid w:val="00025CD7"/>
    <w:rsid w:val="00025CF6"/>
    <w:rsid w:val="00025E2B"/>
    <w:rsid w:val="00025E91"/>
    <w:rsid w:val="00025F12"/>
    <w:rsid w:val="000264BF"/>
    <w:rsid w:val="00026599"/>
    <w:rsid w:val="00026AF1"/>
    <w:rsid w:val="00026EA3"/>
    <w:rsid w:val="00027018"/>
    <w:rsid w:val="000272D2"/>
    <w:rsid w:val="000273A0"/>
    <w:rsid w:val="00027447"/>
    <w:rsid w:val="000274FC"/>
    <w:rsid w:val="000278B7"/>
    <w:rsid w:val="000303DD"/>
    <w:rsid w:val="000305EA"/>
    <w:rsid w:val="0003088B"/>
    <w:rsid w:val="00030C54"/>
    <w:rsid w:val="00030C76"/>
    <w:rsid w:val="000310F5"/>
    <w:rsid w:val="00031180"/>
    <w:rsid w:val="0003118D"/>
    <w:rsid w:val="00031281"/>
    <w:rsid w:val="000312A4"/>
    <w:rsid w:val="00031470"/>
    <w:rsid w:val="000319A4"/>
    <w:rsid w:val="000319B6"/>
    <w:rsid w:val="00031DA8"/>
    <w:rsid w:val="00032209"/>
    <w:rsid w:val="00032340"/>
    <w:rsid w:val="00032481"/>
    <w:rsid w:val="000325CF"/>
    <w:rsid w:val="0003265D"/>
    <w:rsid w:val="00032EE5"/>
    <w:rsid w:val="00032FE2"/>
    <w:rsid w:val="00033043"/>
    <w:rsid w:val="00033213"/>
    <w:rsid w:val="00033397"/>
    <w:rsid w:val="000335E2"/>
    <w:rsid w:val="0003388D"/>
    <w:rsid w:val="000339C5"/>
    <w:rsid w:val="00033B0E"/>
    <w:rsid w:val="000342F6"/>
    <w:rsid w:val="00034397"/>
    <w:rsid w:val="0003439E"/>
    <w:rsid w:val="000343A5"/>
    <w:rsid w:val="0003441F"/>
    <w:rsid w:val="000347BD"/>
    <w:rsid w:val="00034A87"/>
    <w:rsid w:val="00034B1F"/>
    <w:rsid w:val="0003508C"/>
    <w:rsid w:val="0003520E"/>
    <w:rsid w:val="0003522A"/>
    <w:rsid w:val="000353BC"/>
    <w:rsid w:val="0003540C"/>
    <w:rsid w:val="000355E8"/>
    <w:rsid w:val="00035624"/>
    <w:rsid w:val="0003562E"/>
    <w:rsid w:val="00035D25"/>
    <w:rsid w:val="00035E33"/>
    <w:rsid w:val="00035FBB"/>
    <w:rsid w:val="000361CF"/>
    <w:rsid w:val="0003639E"/>
    <w:rsid w:val="000363C1"/>
    <w:rsid w:val="0003677F"/>
    <w:rsid w:val="000368E6"/>
    <w:rsid w:val="000369EE"/>
    <w:rsid w:val="00036A37"/>
    <w:rsid w:val="00036DE1"/>
    <w:rsid w:val="00036E50"/>
    <w:rsid w:val="00036EA3"/>
    <w:rsid w:val="00037A7E"/>
    <w:rsid w:val="0004001C"/>
    <w:rsid w:val="00040095"/>
    <w:rsid w:val="00040185"/>
    <w:rsid w:val="000406D5"/>
    <w:rsid w:val="000407F2"/>
    <w:rsid w:val="00040CBF"/>
    <w:rsid w:val="00040DAA"/>
    <w:rsid w:val="00041435"/>
    <w:rsid w:val="000418A9"/>
    <w:rsid w:val="00041938"/>
    <w:rsid w:val="00041ACB"/>
    <w:rsid w:val="00041BCA"/>
    <w:rsid w:val="00041EE7"/>
    <w:rsid w:val="00042159"/>
    <w:rsid w:val="000424CE"/>
    <w:rsid w:val="000429AF"/>
    <w:rsid w:val="00042E7A"/>
    <w:rsid w:val="00043408"/>
    <w:rsid w:val="0004359B"/>
    <w:rsid w:val="00043744"/>
    <w:rsid w:val="00043908"/>
    <w:rsid w:val="00043B4E"/>
    <w:rsid w:val="00043EA6"/>
    <w:rsid w:val="00043F81"/>
    <w:rsid w:val="00043F8D"/>
    <w:rsid w:val="0004418E"/>
    <w:rsid w:val="000442E2"/>
    <w:rsid w:val="0004457B"/>
    <w:rsid w:val="00044AB8"/>
    <w:rsid w:val="00045391"/>
    <w:rsid w:val="00045523"/>
    <w:rsid w:val="00045883"/>
    <w:rsid w:val="00045D3C"/>
    <w:rsid w:val="00045EC0"/>
    <w:rsid w:val="0004615B"/>
    <w:rsid w:val="0004643E"/>
    <w:rsid w:val="00046C82"/>
    <w:rsid w:val="00046D3E"/>
    <w:rsid w:val="00046D4C"/>
    <w:rsid w:val="00046E54"/>
    <w:rsid w:val="0004715C"/>
    <w:rsid w:val="000473C6"/>
    <w:rsid w:val="00047429"/>
    <w:rsid w:val="0004765D"/>
    <w:rsid w:val="00047740"/>
    <w:rsid w:val="00047985"/>
    <w:rsid w:val="00047DE4"/>
    <w:rsid w:val="00050319"/>
    <w:rsid w:val="00050392"/>
    <w:rsid w:val="000504AE"/>
    <w:rsid w:val="00050563"/>
    <w:rsid w:val="00050B68"/>
    <w:rsid w:val="00050C84"/>
    <w:rsid w:val="00050E39"/>
    <w:rsid w:val="00050EA3"/>
    <w:rsid w:val="00050EC7"/>
    <w:rsid w:val="00051427"/>
    <w:rsid w:val="000514F7"/>
    <w:rsid w:val="00051754"/>
    <w:rsid w:val="000517E2"/>
    <w:rsid w:val="000517F2"/>
    <w:rsid w:val="000517FF"/>
    <w:rsid w:val="00051834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09E"/>
    <w:rsid w:val="000532BA"/>
    <w:rsid w:val="000533BC"/>
    <w:rsid w:val="00053648"/>
    <w:rsid w:val="0005367B"/>
    <w:rsid w:val="0005368C"/>
    <w:rsid w:val="000536B7"/>
    <w:rsid w:val="000537DC"/>
    <w:rsid w:val="000538CE"/>
    <w:rsid w:val="000538EA"/>
    <w:rsid w:val="00053A18"/>
    <w:rsid w:val="00053B15"/>
    <w:rsid w:val="00053C5D"/>
    <w:rsid w:val="00053EDA"/>
    <w:rsid w:val="00054010"/>
    <w:rsid w:val="00054480"/>
    <w:rsid w:val="000545A3"/>
    <w:rsid w:val="0005464F"/>
    <w:rsid w:val="000547D3"/>
    <w:rsid w:val="000547E1"/>
    <w:rsid w:val="00054A22"/>
    <w:rsid w:val="00054F4F"/>
    <w:rsid w:val="0005521C"/>
    <w:rsid w:val="00055382"/>
    <w:rsid w:val="000554C4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D79"/>
    <w:rsid w:val="0005704D"/>
    <w:rsid w:val="00057356"/>
    <w:rsid w:val="00057574"/>
    <w:rsid w:val="000575CC"/>
    <w:rsid w:val="00057659"/>
    <w:rsid w:val="00057691"/>
    <w:rsid w:val="00057AD2"/>
    <w:rsid w:val="00057B16"/>
    <w:rsid w:val="000602A5"/>
    <w:rsid w:val="000607B0"/>
    <w:rsid w:val="00060806"/>
    <w:rsid w:val="0006088A"/>
    <w:rsid w:val="000609B1"/>
    <w:rsid w:val="000609D4"/>
    <w:rsid w:val="00060B35"/>
    <w:rsid w:val="00060C30"/>
    <w:rsid w:val="00061227"/>
    <w:rsid w:val="00061481"/>
    <w:rsid w:val="00061676"/>
    <w:rsid w:val="00061906"/>
    <w:rsid w:val="00061B7D"/>
    <w:rsid w:val="0006204C"/>
    <w:rsid w:val="000625B3"/>
    <w:rsid w:val="000627E3"/>
    <w:rsid w:val="00062CF0"/>
    <w:rsid w:val="00062E34"/>
    <w:rsid w:val="00062FA5"/>
    <w:rsid w:val="000630CF"/>
    <w:rsid w:val="000631CB"/>
    <w:rsid w:val="00063506"/>
    <w:rsid w:val="00063756"/>
    <w:rsid w:val="00063B9E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4E4B"/>
    <w:rsid w:val="000655A6"/>
    <w:rsid w:val="000658FB"/>
    <w:rsid w:val="00065C74"/>
    <w:rsid w:val="00065CF7"/>
    <w:rsid w:val="00066084"/>
    <w:rsid w:val="000660EE"/>
    <w:rsid w:val="00066123"/>
    <w:rsid w:val="0006617F"/>
    <w:rsid w:val="000661D5"/>
    <w:rsid w:val="0006633A"/>
    <w:rsid w:val="0006633D"/>
    <w:rsid w:val="00066435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794"/>
    <w:rsid w:val="00067F60"/>
    <w:rsid w:val="00070769"/>
    <w:rsid w:val="0007083F"/>
    <w:rsid w:val="00070859"/>
    <w:rsid w:val="000708FF"/>
    <w:rsid w:val="00070947"/>
    <w:rsid w:val="000709AC"/>
    <w:rsid w:val="00070B8B"/>
    <w:rsid w:val="0007103F"/>
    <w:rsid w:val="00071057"/>
    <w:rsid w:val="000710FB"/>
    <w:rsid w:val="0007117C"/>
    <w:rsid w:val="000713DF"/>
    <w:rsid w:val="0007145F"/>
    <w:rsid w:val="00071679"/>
    <w:rsid w:val="000718EC"/>
    <w:rsid w:val="00071C35"/>
    <w:rsid w:val="00071DD3"/>
    <w:rsid w:val="0007230C"/>
    <w:rsid w:val="00072316"/>
    <w:rsid w:val="0007255E"/>
    <w:rsid w:val="000725A9"/>
    <w:rsid w:val="00072E90"/>
    <w:rsid w:val="00072FE9"/>
    <w:rsid w:val="00073246"/>
    <w:rsid w:val="0007351E"/>
    <w:rsid w:val="00073691"/>
    <w:rsid w:val="00073A65"/>
    <w:rsid w:val="00073C2B"/>
    <w:rsid w:val="00073DAF"/>
    <w:rsid w:val="00074449"/>
    <w:rsid w:val="00074553"/>
    <w:rsid w:val="00074B98"/>
    <w:rsid w:val="00074C60"/>
    <w:rsid w:val="00074E0E"/>
    <w:rsid w:val="00075725"/>
    <w:rsid w:val="000759CE"/>
    <w:rsid w:val="00075B09"/>
    <w:rsid w:val="00075BD1"/>
    <w:rsid w:val="00075DA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1F5"/>
    <w:rsid w:val="00080294"/>
    <w:rsid w:val="00080433"/>
    <w:rsid w:val="00080512"/>
    <w:rsid w:val="000809C0"/>
    <w:rsid w:val="00080B3E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DB8"/>
    <w:rsid w:val="00082ECD"/>
    <w:rsid w:val="00082F94"/>
    <w:rsid w:val="00082FD9"/>
    <w:rsid w:val="000830BB"/>
    <w:rsid w:val="00083418"/>
    <w:rsid w:val="000834D1"/>
    <w:rsid w:val="0008350B"/>
    <w:rsid w:val="000835EA"/>
    <w:rsid w:val="0008379B"/>
    <w:rsid w:val="00083A7E"/>
    <w:rsid w:val="00083B22"/>
    <w:rsid w:val="00083C10"/>
    <w:rsid w:val="00083C4D"/>
    <w:rsid w:val="00083C59"/>
    <w:rsid w:val="00083D00"/>
    <w:rsid w:val="00083E65"/>
    <w:rsid w:val="00083EA8"/>
    <w:rsid w:val="0008464B"/>
    <w:rsid w:val="00084829"/>
    <w:rsid w:val="00084B80"/>
    <w:rsid w:val="000850E4"/>
    <w:rsid w:val="000854AE"/>
    <w:rsid w:val="0008552D"/>
    <w:rsid w:val="00085716"/>
    <w:rsid w:val="00085726"/>
    <w:rsid w:val="00085A33"/>
    <w:rsid w:val="00085AFB"/>
    <w:rsid w:val="00085C44"/>
    <w:rsid w:val="00085D28"/>
    <w:rsid w:val="000861F1"/>
    <w:rsid w:val="00086332"/>
    <w:rsid w:val="000865F4"/>
    <w:rsid w:val="00086839"/>
    <w:rsid w:val="00086B01"/>
    <w:rsid w:val="00086C38"/>
    <w:rsid w:val="00086E5C"/>
    <w:rsid w:val="00086E86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9A4"/>
    <w:rsid w:val="00090C6C"/>
    <w:rsid w:val="00090DB8"/>
    <w:rsid w:val="00090DDE"/>
    <w:rsid w:val="00090F95"/>
    <w:rsid w:val="0009124F"/>
    <w:rsid w:val="00091300"/>
    <w:rsid w:val="000916F4"/>
    <w:rsid w:val="00091936"/>
    <w:rsid w:val="000919E2"/>
    <w:rsid w:val="00091EC7"/>
    <w:rsid w:val="000920F6"/>
    <w:rsid w:val="00092879"/>
    <w:rsid w:val="000929C5"/>
    <w:rsid w:val="000929ED"/>
    <w:rsid w:val="00092BE8"/>
    <w:rsid w:val="00092C93"/>
    <w:rsid w:val="00092CA3"/>
    <w:rsid w:val="00092F1D"/>
    <w:rsid w:val="00092FFA"/>
    <w:rsid w:val="0009305A"/>
    <w:rsid w:val="0009346C"/>
    <w:rsid w:val="00093672"/>
    <w:rsid w:val="00093983"/>
    <w:rsid w:val="00093A1B"/>
    <w:rsid w:val="00093A3A"/>
    <w:rsid w:val="00093D00"/>
    <w:rsid w:val="00093D4A"/>
    <w:rsid w:val="00094205"/>
    <w:rsid w:val="00094242"/>
    <w:rsid w:val="000943AF"/>
    <w:rsid w:val="000944D7"/>
    <w:rsid w:val="00094708"/>
    <w:rsid w:val="00094B54"/>
    <w:rsid w:val="000952D3"/>
    <w:rsid w:val="000953C5"/>
    <w:rsid w:val="00095807"/>
    <w:rsid w:val="00095BB0"/>
    <w:rsid w:val="00095C80"/>
    <w:rsid w:val="00095D2C"/>
    <w:rsid w:val="00095E61"/>
    <w:rsid w:val="00095EE0"/>
    <w:rsid w:val="00096367"/>
    <w:rsid w:val="00096601"/>
    <w:rsid w:val="000968C7"/>
    <w:rsid w:val="00096AC1"/>
    <w:rsid w:val="00096B16"/>
    <w:rsid w:val="00096B24"/>
    <w:rsid w:val="00096CBF"/>
    <w:rsid w:val="00096F06"/>
    <w:rsid w:val="00096FD5"/>
    <w:rsid w:val="00097024"/>
    <w:rsid w:val="000972D9"/>
    <w:rsid w:val="00097470"/>
    <w:rsid w:val="00097496"/>
    <w:rsid w:val="000974B4"/>
    <w:rsid w:val="00097556"/>
    <w:rsid w:val="000975E4"/>
    <w:rsid w:val="00097892"/>
    <w:rsid w:val="000978B8"/>
    <w:rsid w:val="000A03AD"/>
    <w:rsid w:val="000A0A27"/>
    <w:rsid w:val="000A0D34"/>
    <w:rsid w:val="000A0F01"/>
    <w:rsid w:val="000A1435"/>
    <w:rsid w:val="000A14AD"/>
    <w:rsid w:val="000A15B0"/>
    <w:rsid w:val="000A178F"/>
    <w:rsid w:val="000A184A"/>
    <w:rsid w:val="000A1874"/>
    <w:rsid w:val="000A195F"/>
    <w:rsid w:val="000A1FF4"/>
    <w:rsid w:val="000A209D"/>
    <w:rsid w:val="000A210D"/>
    <w:rsid w:val="000A2164"/>
    <w:rsid w:val="000A2302"/>
    <w:rsid w:val="000A23F5"/>
    <w:rsid w:val="000A2633"/>
    <w:rsid w:val="000A27DF"/>
    <w:rsid w:val="000A27FD"/>
    <w:rsid w:val="000A28AF"/>
    <w:rsid w:val="000A2A7C"/>
    <w:rsid w:val="000A2D2E"/>
    <w:rsid w:val="000A33FD"/>
    <w:rsid w:val="000A3699"/>
    <w:rsid w:val="000A386F"/>
    <w:rsid w:val="000A3970"/>
    <w:rsid w:val="000A3E4E"/>
    <w:rsid w:val="000A40B9"/>
    <w:rsid w:val="000A4195"/>
    <w:rsid w:val="000A45D4"/>
    <w:rsid w:val="000A4958"/>
    <w:rsid w:val="000A4AEC"/>
    <w:rsid w:val="000A4C66"/>
    <w:rsid w:val="000A4C87"/>
    <w:rsid w:val="000A51CA"/>
    <w:rsid w:val="000A53AD"/>
    <w:rsid w:val="000A53BA"/>
    <w:rsid w:val="000A5CD2"/>
    <w:rsid w:val="000A5F46"/>
    <w:rsid w:val="000A604A"/>
    <w:rsid w:val="000A60A3"/>
    <w:rsid w:val="000A610D"/>
    <w:rsid w:val="000A62D1"/>
    <w:rsid w:val="000A6394"/>
    <w:rsid w:val="000A63B6"/>
    <w:rsid w:val="000A6B2A"/>
    <w:rsid w:val="000A6C77"/>
    <w:rsid w:val="000A6CD2"/>
    <w:rsid w:val="000A6E48"/>
    <w:rsid w:val="000A6E84"/>
    <w:rsid w:val="000A776B"/>
    <w:rsid w:val="000A77C3"/>
    <w:rsid w:val="000A7801"/>
    <w:rsid w:val="000A7887"/>
    <w:rsid w:val="000A7D9E"/>
    <w:rsid w:val="000A7E76"/>
    <w:rsid w:val="000B000E"/>
    <w:rsid w:val="000B089E"/>
    <w:rsid w:val="000B0A38"/>
    <w:rsid w:val="000B0B06"/>
    <w:rsid w:val="000B0E74"/>
    <w:rsid w:val="000B1150"/>
    <w:rsid w:val="000B11FD"/>
    <w:rsid w:val="000B12CF"/>
    <w:rsid w:val="000B13D1"/>
    <w:rsid w:val="000B1874"/>
    <w:rsid w:val="000B19A6"/>
    <w:rsid w:val="000B1C30"/>
    <w:rsid w:val="000B1F8F"/>
    <w:rsid w:val="000B1FA4"/>
    <w:rsid w:val="000B2189"/>
    <w:rsid w:val="000B2225"/>
    <w:rsid w:val="000B2274"/>
    <w:rsid w:val="000B2331"/>
    <w:rsid w:val="000B242D"/>
    <w:rsid w:val="000B2588"/>
    <w:rsid w:val="000B29EC"/>
    <w:rsid w:val="000B2AC7"/>
    <w:rsid w:val="000B2C84"/>
    <w:rsid w:val="000B3130"/>
    <w:rsid w:val="000B3477"/>
    <w:rsid w:val="000B37A8"/>
    <w:rsid w:val="000B39DA"/>
    <w:rsid w:val="000B39EE"/>
    <w:rsid w:val="000B3FDE"/>
    <w:rsid w:val="000B42DD"/>
    <w:rsid w:val="000B440A"/>
    <w:rsid w:val="000B4A46"/>
    <w:rsid w:val="000B4CFE"/>
    <w:rsid w:val="000B5080"/>
    <w:rsid w:val="000B51AC"/>
    <w:rsid w:val="000B52FD"/>
    <w:rsid w:val="000B56A8"/>
    <w:rsid w:val="000B5A11"/>
    <w:rsid w:val="000B5F13"/>
    <w:rsid w:val="000B62E8"/>
    <w:rsid w:val="000B62F9"/>
    <w:rsid w:val="000B631A"/>
    <w:rsid w:val="000B63BE"/>
    <w:rsid w:val="000B63F4"/>
    <w:rsid w:val="000B6415"/>
    <w:rsid w:val="000B654D"/>
    <w:rsid w:val="000B6892"/>
    <w:rsid w:val="000B6921"/>
    <w:rsid w:val="000B6DB7"/>
    <w:rsid w:val="000B6FBF"/>
    <w:rsid w:val="000B71A6"/>
    <w:rsid w:val="000B730D"/>
    <w:rsid w:val="000B73A1"/>
    <w:rsid w:val="000B744E"/>
    <w:rsid w:val="000B7520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476"/>
    <w:rsid w:val="000C0529"/>
    <w:rsid w:val="000C053A"/>
    <w:rsid w:val="000C0666"/>
    <w:rsid w:val="000C0B8E"/>
    <w:rsid w:val="000C0CD9"/>
    <w:rsid w:val="000C0F63"/>
    <w:rsid w:val="000C1090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EF9"/>
    <w:rsid w:val="000C30FB"/>
    <w:rsid w:val="000C319C"/>
    <w:rsid w:val="000C3370"/>
    <w:rsid w:val="000C391A"/>
    <w:rsid w:val="000C3A7C"/>
    <w:rsid w:val="000C44BA"/>
    <w:rsid w:val="000C451F"/>
    <w:rsid w:val="000C4554"/>
    <w:rsid w:val="000C46D9"/>
    <w:rsid w:val="000C4EB8"/>
    <w:rsid w:val="000C4EBD"/>
    <w:rsid w:val="000C4F33"/>
    <w:rsid w:val="000C50E1"/>
    <w:rsid w:val="000C5239"/>
    <w:rsid w:val="000C5402"/>
    <w:rsid w:val="000C5837"/>
    <w:rsid w:val="000C59A8"/>
    <w:rsid w:val="000C5CBE"/>
    <w:rsid w:val="000C5F94"/>
    <w:rsid w:val="000C6050"/>
    <w:rsid w:val="000C6100"/>
    <w:rsid w:val="000C647E"/>
    <w:rsid w:val="000C6598"/>
    <w:rsid w:val="000C68F6"/>
    <w:rsid w:val="000C6A30"/>
    <w:rsid w:val="000C6AD6"/>
    <w:rsid w:val="000C7315"/>
    <w:rsid w:val="000C7399"/>
    <w:rsid w:val="000C7493"/>
    <w:rsid w:val="000C7593"/>
    <w:rsid w:val="000C75ED"/>
    <w:rsid w:val="000C7654"/>
    <w:rsid w:val="000C7737"/>
    <w:rsid w:val="000C7810"/>
    <w:rsid w:val="000C7A55"/>
    <w:rsid w:val="000C7DC0"/>
    <w:rsid w:val="000C7E28"/>
    <w:rsid w:val="000C7E4D"/>
    <w:rsid w:val="000C7EB2"/>
    <w:rsid w:val="000D05BC"/>
    <w:rsid w:val="000D06AF"/>
    <w:rsid w:val="000D0768"/>
    <w:rsid w:val="000D0986"/>
    <w:rsid w:val="000D0A65"/>
    <w:rsid w:val="000D1143"/>
    <w:rsid w:val="000D1174"/>
    <w:rsid w:val="000D1432"/>
    <w:rsid w:val="000D1D15"/>
    <w:rsid w:val="000D1F14"/>
    <w:rsid w:val="000D21D0"/>
    <w:rsid w:val="000D2242"/>
    <w:rsid w:val="000D237D"/>
    <w:rsid w:val="000D25A3"/>
    <w:rsid w:val="000D2684"/>
    <w:rsid w:val="000D286B"/>
    <w:rsid w:val="000D2B1F"/>
    <w:rsid w:val="000D2B29"/>
    <w:rsid w:val="000D2BB9"/>
    <w:rsid w:val="000D2C47"/>
    <w:rsid w:val="000D2FAF"/>
    <w:rsid w:val="000D308E"/>
    <w:rsid w:val="000D378A"/>
    <w:rsid w:val="000D3985"/>
    <w:rsid w:val="000D3AB8"/>
    <w:rsid w:val="000D3D41"/>
    <w:rsid w:val="000D3EE3"/>
    <w:rsid w:val="000D43E8"/>
    <w:rsid w:val="000D50D8"/>
    <w:rsid w:val="000D54AB"/>
    <w:rsid w:val="000D557A"/>
    <w:rsid w:val="000D5659"/>
    <w:rsid w:val="000D5712"/>
    <w:rsid w:val="000D58AB"/>
    <w:rsid w:val="000D5A4C"/>
    <w:rsid w:val="000D5C7A"/>
    <w:rsid w:val="000D6437"/>
    <w:rsid w:val="000D6496"/>
    <w:rsid w:val="000D6501"/>
    <w:rsid w:val="000D669D"/>
    <w:rsid w:val="000D66CA"/>
    <w:rsid w:val="000D676A"/>
    <w:rsid w:val="000D679A"/>
    <w:rsid w:val="000D6863"/>
    <w:rsid w:val="000D6B8C"/>
    <w:rsid w:val="000D744D"/>
    <w:rsid w:val="000D74C1"/>
    <w:rsid w:val="000D7A08"/>
    <w:rsid w:val="000D7C2E"/>
    <w:rsid w:val="000D7C35"/>
    <w:rsid w:val="000D7D06"/>
    <w:rsid w:val="000D7D0C"/>
    <w:rsid w:val="000D7D6C"/>
    <w:rsid w:val="000D7F1B"/>
    <w:rsid w:val="000E01EC"/>
    <w:rsid w:val="000E0350"/>
    <w:rsid w:val="000E08F8"/>
    <w:rsid w:val="000E0A21"/>
    <w:rsid w:val="000E0A42"/>
    <w:rsid w:val="000E0A9D"/>
    <w:rsid w:val="000E0B66"/>
    <w:rsid w:val="000E0C7C"/>
    <w:rsid w:val="000E0E18"/>
    <w:rsid w:val="000E103A"/>
    <w:rsid w:val="000E12C3"/>
    <w:rsid w:val="000E1473"/>
    <w:rsid w:val="000E1574"/>
    <w:rsid w:val="000E15BF"/>
    <w:rsid w:val="000E169B"/>
    <w:rsid w:val="000E1B79"/>
    <w:rsid w:val="000E1C3E"/>
    <w:rsid w:val="000E1CAF"/>
    <w:rsid w:val="000E1CC0"/>
    <w:rsid w:val="000E1EB6"/>
    <w:rsid w:val="000E1F40"/>
    <w:rsid w:val="000E24F4"/>
    <w:rsid w:val="000E2573"/>
    <w:rsid w:val="000E2948"/>
    <w:rsid w:val="000E2BBF"/>
    <w:rsid w:val="000E320E"/>
    <w:rsid w:val="000E3300"/>
    <w:rsid w:val="000E3311"/>
    <w:rsid w:val="000E3546"/>
    <w:rsid w:val="000E35AE"/>
    <w:rsid w:val="000E35CC"/>
    <w:rsid w:val="000E35DC"/>
    <w:rsid w:val="000E3647"/>
    <w:rsid w:val="000E3677"/>
    <w:rsid w:val="000E378A"/>
    <w:rsid w:val="000E3848"/>
    <w:rsid w:val="000E3BE6"/>
    <w:rsid w:val="000E3C02"/>
    <w:rsid w:val="000E3E4A"/>
    <w:rsid w:val="000E3EAB"/>
    <w:rsid w:val="000E4031"/>
    <w:rsid w:val="000E42F4"/>
    <w:rsid w:val="000E42F8"/>
    <w:rsid w:val="000E4493"/>
    <w:rsid w:val="000E4A1F"/>
    <w:rsid w:val="000E4B7A"/>
    <w:rsid w:val="000E4C11"/>
    <w:rsid w:val="000E4D61"/>
    <w:rsid w:val="000E4EA9"/>
    <w:rsid w:val="000E5171"/>
    <w:rsid w:val="000E550B"/>
    <w:rsid w:val="000E5A30"/>
    <w:rsid w:val="000E5B0A"/>
    <w:rsid w:val="000E5C0F"/>
    <w:rsid w:val="000E5E08"/>
    <w:rsid w:val="000E6275"/>
    <w:rsid w:val="000E630F"/>
    <w:rsid w:val="000E66B3"/>
    <w:rsid w:val="000E69FD"/>
    <w:rsid w:val="000E6E48"/>
    <w:rsid w:val="000E759C"/>
    <w:rsid w:val="000E75E1"/>
    <w:rsid w:val="000E770B"/>
    <w:rsid w:val="000E772A"/>
    <w:rsid w:val="000E7942"/>
    <w:rsid w:val="000E7ABB"/>
    <w:rsid w:val="000E7B65"/>
    <w:rsid w:val="000E7C83"/>
    <w:rsid w:val="000E7F43"/>
    <w:rsid w:val="000F064A"/>
    <w:rsid w:val="000F0741"/>
    <w:rsid w:val="000F07AB"/>
    <w:rsid w:val="000F093A"/>
    <w:rsid w:val="000F0BCC"/>
    <w:rsid w:val="000F0E47"/>
    <w:rsid w:val="000F105D"/>
    <w:rsid w:val="000F17D5"/>
    <w:rsid w:val="000F1C87"/>
    <w:rsid w:val="000F1FAA"/>
    <w:rsid w:val="000F2113"/>
    <w:rsid w:val="000F2189"/>
    <w:rsid w:val="000F2958"/>
    <w:rsid w:val="000F2A63"/>
    <w:rsid w:val="000F2B5F"/>
    <w:rsid w:val="000F2C24"/>
    <w:rsid w:val="000F2D94"/>
    <w:rsid w:val="000F2EF5"/>
    <w:rsid w:val="000F33E0"/>
    <w:rsid w:val="000F3B47"/>
    <w:rsid w:val="000F3BD4"/>
    <w:rsid w:val="000F3E18"/>
    <w:rsid w:val="000F422E"/>
    <w:rsid w:val="000F464D"/>
    <w:rsid w:val="000F46A5"/>
    <w:rsid w:val="000F48A5"/>
    <w:rsid w:val="000F4A51"/>
    <w:rsid w:val="000F4BF8"/>
    <w:rsid w:val="000F4E77"/>
    <w:rsid w:val="000F51CB"/>
    <w:rsid w:val="000F53E9"/>
    <w:rsid w:val="000F54BC"/>
    <w:rsid w:val="000F556C"/>
    <w:rsid w:val="000F55B9"/>
    <w:rsid w:val="000F5656"/>
    <w:rsid w:val="000F5A19"/>
    <w:rsid w:val="000F5B77"/>
    <w:rsid w:val="000F5D28"/>
    <w:rsid w:val="000F5DBD"/>
    <w:rsid w:val="000F5DC2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0A2"/>
    <w:rsid w:val="000F74AF"/>
    <w:rsid w:val="000F76B1"/>
    <w:rsid w:val="000F7870"/>
    <w:rsid w:val="000F7A87"/>
    <w:rsid w:val="000F7D20"/>
    <w:rsid w:val="00100085"/>
    <w:rsid w:val="001000F7"/>
    <w:rsid w:val="00100624"/>
    <w:rsid w:val="00100A6A"/>
    <w:rsid w:val="00100ADB"/>
    <w:rsid w:val="00100C97"/>
    <w:rsid w:val="00101062"/>
    <w:rsid w:val="001011B2"/>
    <w:rsid w:val="001011DB"/>
    <w:rsid w:val="001012F6"/>
    <w:rsid w:val="00101705"/>
    <w:rsid w:val="00101768"/>
    <w:rsid w:val="001018E9"/>
    <w:rsid w:val="00101E4C"/>
    <w:rsid w:val="001022F4"/>
    <w:rsid w:val="001025FB"/>
    <w:rsid w:val="00102727"/>
    <w:rsid w:val="001028E9"/>
    <w:rsid w:val="00102905"/>
    <w:rsid w:val="001031E9"/>
    <w:rsid w:val="00103219"/>
    <w:rsid w:val="00103433"/>
    <w:rsid w:val="00103451"/>
    <w:rsid w:val="00103455"/>
    <w:rsid w:val="001034AE"/>
    <w:rsid w:val="00103896"/>
    <w:rsid w:val="00103AD3"/>
    <w:rsid w:val="00103DE8"/>
    <w:rsid w:val="00103EDF"/>
    <w:rsid w:val="00103EED"/>
    <w:rsid w:val="00104020"/>
    <w:rsid w:val="001043EA"/>
    <w:rsid w:val="0010457E"/>
    <w:rsid w:val="001048B2"/>
    <w:rsid w:val="00104B3F"/>
    <w:rsid w:val="00104E9F"/>
    <w:rsid w:val="00105207"/>
    <w:rsid w:val="001053C3"/>
    <w:rsid w:val="00105477"/>
    <w:rsid w:val="00105485"/>
    <w:rsid w:val="00105CAA"/>
    <w:rsid w:val="00105D08"/>
    <w:rsid w:val="00105EE6"/>
    <w:rsid w:val="00106090"/>
    <w:rsid w:val="00106A25"/>
    <w:rsid w:val="00106BD9"/>
    <w:rsid w:val="00106CC7"/>
    <w:rsid w:val="00106D95"/>
    <w:rsid w:val="00107057"/>
    <w:rsid w:val="001072E9"/>
    <w:rsid w:val="0010744B"/>
    <w:rsid w:val="00107AFD"/>
    <w:rsid w:val="00107B4D"/>
    <w:rsid w:val="00107CFF"/>
    <w:rsid w:val="00107D0F"/>
    <w:rsid w:val="00107F57"/>
    <w:rsid w:val="0011008C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AA9"/>
    <w:rsid w:val="00111D3D"/>
    <w:rsid w:val="00111D52"/>
    <w:rsid w:val="00111D57"/>
    <w:rsid w:val="00112234"/>
    <w:rsid w:val="001122F4"/>
    <w:rsid w:val="001125FA"/>
    <w:rsid w:val="00112ADC"/>
    <w:rsid w:val="001130EF"/>
    <w:rsid w:val="0011358A"/>
    <w:rsid w:val="00113CCF"/>
    <w:rsid w:val="00113CDA"/>
    <w:rsid w:val="00113FED"/>
    <w:rsid w:val="001141A5"/>
    <w:rsid w:val="001141C4"/>
    <w:rsid w:val="0011421B"/>
    <w:rsid w:val="0011465C"/>
    <w:rsid w:val="0011494A"/>
    <w:rsid w:val="00114950"/>
    <w:rsid w:val="00114AE0"/>
    <w:rsid w:val="00114CB9"/>
    <w:rsid w:val="00114E60"/>
    <w:rsid w:val="00114E83"/>
    <w:rsid w:val="00114FEB"/>
    <w:rsid w:val="001151D7"/>
    <w:rsid w:val="00115BF0"/>
    <w:rsid w:val="00115F71"/>
    <w:rsid w:val="001161CF"/>
    <w:rsid w:val="00116356"/>
    <w:rsid w:val="001163BA"/>
    <w:rsid w:val="00116841"/>
    <w:rsid w:val="00116963"/>
    <w:rsid w:val="00116A54"/>
    <w:rsid w:val="001171F5"/>
    <w:rsid w:val="001171F7"/>
    <w:rsid w:val="001172DB"/>
    <w:rsid w:val="00117305"/>
    <w:rsid w:val="001178A2"/>
    <w:rsid w:val="00117EB2"/>
    <w:rsid w:val="00117F77"/>
    <w:rsid w:val="00117F8D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7B5"/>
    <w:rsid w:val="00122AE0"/>
    <w:rsid w:val="00122FA7"/>
    <w:rsid w:val="001231DA"/>
    <w:rsid w:val="00123AFB"/>
    <w:rsid w:val="00123D29"/>
    <w:rsid w:val="00123E0B"/>
    <w:rsid w:val="00123FB4"/>
    <w:rsid w:val="001240C6"/>
    <w:rsid w:val="00124159"/>
    <w:rsid w:val="0012428A"/>
    <w:rsid w:val="001242DA"/>
    <w:rsid w:val="00124B15"/>
    <w:rsid w:val="00124BAB"/>
    <w:rsid w:val="00124C5C"/>
    <w:rsid w:val="0012561A"/>
    <w:rsid w:val="0012563B"/>
    <w:rsid w:val="0012568C"/>
    <w:rsid w:val="00125BED"/>
    <w:rsid w:val="00125F85"/>
    <w:rsid w:val="0012638D"/>
    <w:rsid w:val="001263DB"/>
    <w:rsid w:val="00126517"/>
    <w:rsid w:val="00126575"/>
    <w:rsid w:val="001265CD"/>
    <w:rsid w:val="0012677F"/>
    <w:rsid w:val="001267FC"/>
    <w:rsid w:val="0012686B"/>
    <w:rsid w:val="00126900"/>
    <w:rsid w:val="00126B77"/>
    <w:rsid w:val="00126C1C"/>
    <w:rsid w:val="00126F27"/>
    <w:rsid w:val="001274DA"/>
    <w:rsid w:val="0012756C"/>
    <w:rsid w:val="00127C19"/>
    <w:rsid w:val="00127C1F"/>
    <w:rsid w:val="00130254"/>
    <w:rsid w:val="0013040E"/>
    <w:rsid w:val="0013042E"/>
    <w:rsid w:val="00130466"/>
    <w:rsid w:val="0013054D"/>
    <w:rsid w:val="001307FC"/>
    <w:rsid w:val="00130883"/>
    <w:rsid w:val="00130A2A"/>
    <w:rsid w:val="00130EFC"/>
    <w:rsid w:val="0013171E"/>
    <w:rsid w:val="001317B3"/>
    <w:rsid w:val="00132254"/>
    <w:rsid w:val="001323C1"/>
    <w:rsid w:val="00132429"/>
    <w:rsid w:val="00132867"/>
    <w:rsid w:val="00132924"/>
    <w:rsid w:val="00132A05"/>
    <w:rsid w:val="00132A0C"/>
    <w:rsid w:val="00132E99"/>
    <w:rsid w:val="00132F80"/>
    <w:rsid w:val="001332B2"/>
    <w:rsid w:val="001338B7"/>
    <w:rsid w:val="001339BF"/>
    <w:rsid w:val="00133E67"/>
    <w:rsid w:val="00134397"/>
    <w:rsid w:val="00134667"/>
    <w:rsid w:val="001347B8"/>
    <w:rsid w:val="00134885"/>
    <w:rsid w:val="001348D6"/>
    <w:rsid w:val="00134BDC"/>
    <w:rsid w:val="00134CDE"/>
    <w:rsid w:val="00134F9B"/>
    <w:rsid w:val="0013553C"/>
    <w:rsid w:val="00135BB7"/>
    <w:rsid w:val="00135CFE"/>
    <w:rsid w:val="00135D25"/>
    <w:rsid w:val="00136356"/>
    <w:rsid w:val="001364C9"/>
    <w:rsid w:val="001365BB"/>
    <w:rsid w:val="00136708"/>
    <w:rsid w:val="001369AB"/>
    <w:rsid w:val="00136C31"/>
    <w:rsid w:val="00136C92"/>
    <w:rsid w:val="00136D43"/>
    <w:rsid w:val="001373DF"/>
    <w:rsid w:val="001374E8"/>
    <w:rsid w:val="0013784A"/>
    <w:rsid w:val="00137C1E"/>
    <w:rsid w:val="00137D3B"/>
    <w:rsid w:val="00137D47"/>
    <w:rsid w:val="00137E44"/>
    <w:rsid w:val="00137F46"/>
    <w:rsid w:val="0014039F"/>
    <w:rsid w:val="00140554"/>
    <w:rsid w:val="0014057C"/>
    <w:rsid w:val="00140A3E"/>
    <w:rsid w:val="00140A8D"/>
    <w:rsid w:val="00140BB7"/>
    <w:rsid w:val="00140FDF"/>
    <w:rsid w:val="00141293"/>
    <w:rsid w:val="001414C8"/>
    <w:rsid w:val="00141BFB"/>
    <w:rsid w:val="0014220E"/>
    <w:rsid w:val="00142286"/>
    <w:rsid w:val="00142545"/>
    <w:rsid w:val="001425E9"/>
    <w:rsid w:val="0014261C"/>
    <w:rsid w:val="001428F9"/>
    <w:rsid w:val="00142A88"/>
    <w:rsid w:val="00142A9B"/>
    <w:rsid w:val="00142BAE"/>
    <w:rsid w:val="00142DE5"/>
    <w:rsid w:val="00142FAA"/>
    <w:rsid w:val="001430C8"/>
    <w:rsid w:val="00143441"/>
    <w:rsid w:val="00143527"/>
    <w:rsid w:val="001437F6"/>
    <w:rsid w:val="00143837"/>
    <w:rsid w:val="00143D57"/>
    <w:rsid w:val="00143E35"/>
    <w:rsid w:val="00144012"/>
    <w:rsid w:val="001440B5"/>
    <w:rsid w:val="0014497D"/>
    <w:rsid w:val="00144AD0"/>
    <w:rsid w:val="00144B5F"/>
    <w:rsid w:val="0014502C"/>
    <w:rsid w:val="001453E7"/>
    <w:rsid w:val="001456D8"/>
    <w:rsid w:val="00145838"/>
    <w:rsid w:val="001458D6"/>
    <w:rsid w:val="00145A6F"/>
    <w:rsid w:val="00145BFC"/>
    <w:rsid w:val="00145C8B"/>
    <w:rsid w:val="00145D43"/>
    <w:rsid w:val="00145ECB"/>
    <w:rsid w:val="00146A25"/>
    <w:rsid w:val="00146A2F"/>
    <w:rsid w:val="00146C34"/>
    <w:rsid w:val="0014739A"/>
    <w:rsid w:val="001473C7"/>
    <w:rsid w:val="001475EF"/>
    <w:rsid w:val="00147697"/>
    <w:rsid w:val="00147B89"/>
    <w:rsid w:val="00147D05"/>
    <w:rsid w:val="00147D36"/>
    <w:rsid w:val="00147F04"/>
    <w:rsid w:val="00150266"/>
    <w:rsid w:val="001503A1"/>
    <w:rsid w:val="0015041E"/>
    <w:rsid w:val="0015059F"/>
    <w:rsid w:val="001510A8"/>
    <w:rsid w:val="00151167"/>
    <w:rsid w:val="00151481"/>
    <w:rsid w:val="001516D4"/>
    <w:rsid w:val="00151C9B"/>
    <w:rsid w:val="00151E39"/>
    <w:rsid w:val="001524CD"/>
    <w:rsid w:val="00152629"/>
    <w:rsid w:val="00152721"/>
    <w:rsid w:val="00152858"/>
    <w:rsid w:val="001529DE"/>
    <w:rsid w:val="00152C60"/>
    <w:rsid w:val="00152D14"/>
    <w:rsid w:val="00152FD3"/>
    <w:rsid w:val="001531B6"/>
    <w:rsid w:val="001531C4"/>
    <w:rsid w:val="001531CA"/>
    <w:rsid w:val="00153351"/>
    <w:rsid w:val="001535F2"/>
    <w:rsid w:val="00153734"/>
    <w:rsid w:val="0015389C"/>
    <w:rsid w:val="001538BE"/>
    <w:rsid w:val="001539FC"/>
    <w:rsid w:val="00153BC9"/>
    <w:rsid w:val="001542AE"/>
    <w:rsid w:val="001545F5"/>
    <w:rsid w:val="001547E0"/>
    <w:rsid w:val="00154C39"/>
    <w:rsid w:val="00154FBC"/>
    <w:rsid w:val="001550E8"/>
    <w:rsid w:val="00155669"/>
    <w:rsid w:val="0015611D"/>
    <w:rsid w:val="0015671B"/>
    <w:rsid w:val="0015676D"/>
    <w:rsid w:val="00156A47"/>
    <w:rsid w:val="00156B95"/>
    <w:rsid w:val="00156D01"/>
    <w:rsid w:val="0015715E"/>
    <w:rsid w:val="0015721F"/>
    <w:rsid w:val="001573F2"/>
    <w:rsid w:val="0015770E"/>
    <w:rsid w:val="00157858"/>
    <w:rsid w:val="00157C78"/>
    <w:rsid w:val="00157FB1"/>
    <w:rsid w:val="0016006D"/>
    <w:rsid w:val="001602C6"/>
    <w:rsid w:val="0016034B"/>
    <w:rsid w:val="00160412"/>
    <w:rsid w:val="00160B04"/>
    <w:rsid w:val="00160C90"/>
    <w:rsid w:val="00160C9B"/>
    <w:rsid w:val="00160D4D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1AD6"/>
    <w:rsid w:val="0016200C"/>
    <w:rsid w:val="0016246C"/>
    <w:rsid w:val="0016265E"/>
    <w:rsid w:val="00162765"/>
    <w:rsid w:val="00162AAE"/>
    <w:rsid w:val="00162F1F"/>
    <w:rsid w:val="0016340E"/>
    <w:rsid w:val="00163435"/>
    <w:rsid w:val="001634A6"/>
    <w:rsid w:val="00163945"/>
    <w:rsid w:val="001646C5"/>
    <w:rsid w:val="00164794"/>
    <w:rsid w:val="00164B34"/>
    <w:rsid w:val="00164CF8"/>
    <w:rsid w:val="00164D2D"/>
    <w:rsid w:val="00164FE8"/>
    <w:rsid w:val="00165639"/>
    <w:rsid w:val="001657A0"/>
    <w:rsid w:val="00165A07"/>
    <w:rsid w:val="00165B54"/>
    <w:rsid w:val="00165DBD"/>
    <w:rsid w:val="001663B4"/>
    <w:rsid w:val="0016663C"/>
    <w:rsid w:val="0016664D"/>
    <w:rsid w:val="00166762"/>
    <w:rsid w:val="00166807"/>
    <w:rsid w:val="00166883"/>
    <w:rsid w:val="0016694C"/>
    <w:rsid w:val="00166BDA"/>
    <w:rsid w:val="00166C04"/>
    <w:rsid w:val="00166F6F"/>
    <w:rsid w:val="00167185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0F"/>
    <w:rsid w:val="001716CA"/>
    <w:rsid w:val="00171784"/>
    <w:rsid w:val="00171A7D"/>
    <w:rsid w:val="00171E5C"/>
    <w:rsid w:val="001726E5"/>
    <w:rsid w:val="0017275E"/>
    <w:rsid w:val="0017296C"/>
    <w:rsid w:val="00172F28"/>
    <w:rsid w:val="001735AF"/>
    <w:rsid w:val="00173614"/>
    <w:rsid w:val="001736DC"/>
    <w:rsid w:val="001737EE"/>
    <w:rsid w:val="00173989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AF"/>
    <w:rsid w:val="00174ABF"/>
    <w:rsid w:val="00174DEC"/>
    <w:rsid w:val="00175B11"/>
    <w:rsid w:val="0017617E"/>
    <w:rsid w:val="001761CA"/>
    <w:rsid w:val="001764C3"/>
    <w:rsid w:val="001765E0"/>
    <w:rsid w:val="00176742"/>
    <w:rsid w:val="00176AF3"/>
    <w:rsid w:val="00177165"/>
    <w:rsid w:val="001772A7"/>
    <w:rsid w:val="001775F2"/>
    <w:rsid w:val="00177724"/>
    <w:rsid w:val="001778A8"/>
    <w:rsid w:val="001800E9"/>
    <w:rsid w:val="00180236"/>
    <w:rsid w:val="0018069D"/>
    <w:rsid w:val="00180B6B"/>
    <w:rsid w:val="00180E45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945"/>
    <w:rsid w:val="00183AA7"/>
    <w:rsid w:val="00184452"/>
    <w:rsid w:val="001845EC"/>
    <w:rsid w:val="0018468A"/>
    <w:rsid w:val="00184936"/>
    <w:rsid w:val="00184CEE"/>
    <w:rsid w:val="00184EE0"/>
    <w:rsid w:val="0018540C"/>
    <w:rsid w:val="00185666"/>
    <w:rsid w:val="001856CE"/>
    <w:rsid w:val="001858F3"/>
    <w:rsid w:val="001859CE"/>
    <w:rsid w:val="00185A10"/>
    <w:rsid w:val="00185C88"/>
    <w:rsid w:val="00185F19"/>
    <w:rsid w:val="00185FD5"/>
    <w:rsid w:val="00186101"/>
    <w:rsid w:val="00186162"/>
    <w:rsid w:val="001862D5"/>
    <w:rsid w:val="0018630F"/>
    <w:rsid w:val="001863B3"/>
    <w:rsid w:val="0018654E"/>
    <w:rsid w:val="00186972"/>
    <w:rsid w:val="00186F8C"/>
    <w:rsid w:val="0018706C"/>
    <w:rsid w:val="00187422"/>
    <w:rsid w:val="00187715"/>
    <w:rsid w:val="0018776A"/>
    <w:rsid w:val="00187A42"/>
    <w:rsid w:val="00187A80"/>
    <w:rsid w:val="00187BB6"/>
    <w:rsid w:val="00187DBE"/>
    <w:rsid w:val="00187E43"/>
    <w:rsid w:val="00187ED9"/>
    <w:rsid w:val="0019047C"/>
    <w:rsid w:val="00190518"/>
    <w:rsid w:val="001905AC"/>
    <w:rsid w:val="001906FB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43"/>
    <w:rsid w:val="00192951"/>
    <w:rsid w:val="00192984"/>
    <w:rsid w:val="00192C46"/>
    <w:rsid w:val="00192DA1"/>
    <w:rsid w:val="00193043"/>
    <w:rsid w:val="001931A6"/>
    <w:rsid w:val="001933DA"/>
    <w:rsid w:val="00193D6C"/>
    <w:rsid w:val="00193EE8"/>
    <w:rsid w:val="0019434C"/>
    <w:rsid w:val="0019464A"/>
    <w:rsid w:val="00194673"/>
    <w:rsid w:val="0019485F"/>
    <w:rsid w:val="00194B51"/>
    <w:rsid w:val="00194C2F"/>
    <w:rsid w:val="00194CB4"/>
    <w:rsid w:val="00194D33"/>
    <w:rsid w:val="00194F58"/>
    <w:rsid w:val="00195560"/>
    <w:rsid w:val="00195801"/>
    <w:rsid w:val="00195A5B"/>
    <w:rsid w:val="00195A73"/>
    <w:rsid w:val="00195BD7"/>
    <w:rsid w:val="00195D5C"/>
    <w:rsid w:val="00196148"/>
    <w:rsid w:val="001963F6"/>
    <w:rsid w:val="001966C8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9D5"/>
    <w:rsid w:val="001A0E08"/>
    <w:rsid w:val="001A0F54"/>
    <w:rsid w:val="001A10B7"/>
    <w:rsid w:val="001A12B7"/>
    <w:rsid w:val="001A12F2"/>
    <w:rsid w:val="001A14E0"/>
    <w:rsid w:val="001A15F9"/>
    <w:rsid w:val="001A1DD7"/>
    <w:rsid w:val="001A2208"/>
    <w:rsid w:val="001A225B"/>
    <w:rsid w:val="001A2389"/>
    <w:rsid w:val="001A2671"/>
    <w:rsid w:val="001A26F8"/>
    <w:rsid w:val="001A2BF7"/>
    <w:rsid w:val="001A2DE6"/>
    <w:rsid w:val="001A2EC9"/>
    <w:rsid w:val="001A3127"/>
    <w:rsid w:val="001A34DD"/>
    <w:rsid w:val="001A3589"/>
    <w:rsid w:val="001A36D2"/>
    <w:rsid w:val="001A36DD"/>
    <w:rsid w:val="001A3A9F"/>
    <w:rsid w:val="001A3AF1"/>
    <w:rsid w:val="001A3BB9"/>
    <w:rsid w:val="001A3BDF"/>
    <w:rsid w:val="001A3BE9"/>
    <w:rsid w:val="001A41DC"/>
    <w:rsid w:val="001A420C"/>
    <w:rsid w:val="001A4501"/>
    <w:rsid w:val="001A486C"/>
    <w:rsid w:val="001A48C9"/>
    <w:rsid w:val="001A4F3B"/>
    <w:rsid w:val="001A5169"/>
    <w:rsid w:val="001A533E"/>
    <w:rsid w:val="001A542B"/>
    <w:rsid w:val="001A5767"/>
    <w:rsid w:val="001A581F"/>
    <w:rsid w:val="001A5ADA"/>
    <w:rsid w:val="001A602F"/>
    <w:rsid w:val="001A66BA"/>
    <w:rsid w:val="001A67AD"/>
    <w:rsid w:val="001A67E1"/>
    <w:rsid w:val="001A685D"/>
    <w:rsid w:val="001A6C1C"/>
    <w:rsid w:val="001A6F38"/>
    <w:rsid w:val="001A6FDE"/>
    <w:rsid w:val="001A7149"/>
    <w:rsid w:val="001A758B"/>
    <w:rsid w:val="001A75CC"/>
    <w:rsid w:val="001A7A74"/>
    <w:rsid w:val="001A7B27"/>
    <w:rsid w:val="001A7B60"/>
    <w:rsid w:val="001A7B7B"/>
    <w:rsid w:val="001A7BBD"/>
    <w:rsid w:val="001A7BC1"/>
    <w:rsid w:val="001A7CB1"/>
    <w:rsid w:val="001A7CCE"/>
    <w:rsid w:val="001A7D35"/>
    <w:rsid w:val="001A7FB2"/>
    <w:rsid w:val="001B00AA"/>
    <w:rsid w:val="001B0304"/>
    <w:rsid w:val="001B0357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92B"/>
    <w:rsid w:val="001B1A09"/>
    <w:rsid w:val="001B1A88"/>
    <w:rsid w:val="001B1E4D"/>
    <w:rsid w:val="001B2490"/>
    <w:rsid w:val="001B28A4"/>
    <w:rsid w:val="001B2A0D"/>
    <w:rsid w:val="001B2A23"/>
    <w:rsid w:val="001B2ADB"/>
    <w:rsid w:val="001B2BD3"/>
    <w:rsid w:val="001B2C9D"/>
    <w:rsid w:val="001B2E87"/>
    <w:rsid w:val="001B2F91"/>
    <w:rsid w:val="001B2FAD"/>
    <w:rsid w:val="001B31D5"/>
    <w:rsid w:val="001B329C"/>
    <w:rsid w:val="001B3312"/>
    <w:rsid w:val="001B3396"/>
    <w:rsid w:val="001B34F9"/>
    <w:rsid w:val="001B3751"/>
    <w:rsid w:val="001B375E"/>
    <w:rsid w:val="001B3927"/>
    <w:rsid w:val="001B3958"/>
    <w:rsid w:val="001B3A7D"/>
    <w:rsid w:val="001B3C48"/>
    <w:rsid w:val="001B3DA0"/>
    <w:rsid w:val="001B3DF0"/>
    <w:rsid w:val="001B3E50"/>
    <w:rsid w:val="001B41AA"/>
    <w:rsid w:val="001B4289"/>
    <w:rsid w:val="001B458E"/>
    <w:rsid w:val="001B4A16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1BB"/>
    <w:rsid w:val="001B61C6"/>
    <w:rsid w:val="001B6236"/>
    <w:rsid w:val="001B62AA"/>
    <w:rsid w:val="001B6348"/>
    <w:rsid w:val="001B636C"/>
    <w:rsid w:val="001B64C3"/>
    <w:rsid w:val="001B651A"/>
    <w:rsid w:val="001B6696"/>
    <w:rsid w:val="001B68AA"/>
    <w:rsid w:val="001B6CF0"/>
    <w:rsid w:val="001B6DA5"/>
    <w:rsid w:val="001B6E3F"/>
    <w:rsid w:val="001B6E9E"/>
    <w:rsid w:val="001B7081"/>
    <w:rsid w:val="001B7262"/>
    <w:rsid w:val="001B782F"/>
    <w:rsid w:val="001B7936"/>
    <w:rsid w:val="001B7A65"/>
    <w:rsid w:val="001B7DC1"/>
    <w:rsid w:val="001B7E77"/>
    <w:rsid w:val="001C0012"/>
    <w:rsid w:val="001C013A"/>
    <w:rsid w:val="001C0147"/>
    <w:rsid w:val="001C0202"/>
    <w:rsid w:val="001C0233"/>
    <w:rsid w:val="001C025A"/>
    <w:rsid w:val="001C0404"/>
    <w:rsid w:val="001C0BAA"/>
    <w:rsid w:val="001C0CD1"/>
    <w:rsid w:val="001C0D26"/>
    <w:rsid w:val="001C106A"/>
    <w:rsid w:val="001C1200"/>
    <w:rsid w:val="001C1214"/>
    <w:rsid w:val="001C1369"/>
    <w:rsid w:val="001C1591"/>
    <w:rsid w:val="001C190F"/>
    <w:rsid w:val="001C193F"/>
    <w:rsid w:val="001C1AF2"/>
    <w:rsid w:val="001C1BA2"/>
    <w:rsid w:val="001C1D8F"/>
    <w:rsid w:val="001C1E29"/>
    <w:rsid w:val="001C21FA"/>
    <w:rsid w:val="001C2607"/>
    <w:rsid w:val="001C28BA"/>
    <w:rsid w:val="001C2BD7"/>
    <w:rsid w:val="001C2BDC"/>
    <w:rsid w:val="001C2DE4"/>
    <w:rsid w:val="001C2F6A"/>
    <w:rsid w:val="001C30D7"/>
    <w:rsid w:val="001C33EE"/>
    <w:rsid w:val="001C35CE"/>
    <w:rsid w:val="001C3702"/>
    <w:rsid w:val="001C3741"/>
    <w:rsid w:val="001C378F"/>
    <w:rsid w:val="001C3B85"/>
    <w:rsid w:val="001C3E1F"/>
    <w:rsid w:val="001C3E87"/>
    <w:rsid w:val="001C3F50"/>
    <w:rsid w:val="001C4060"/>
    <w:rsid w:val="001C4169"/>
    <w:rsid w:val="001C46A5"/>
    <w:rsid w:val="001C471A"/>
    <w:rsid w:val="001C4DC6"/>
    <w:rsid w:val="001C4ECD"/>
    <w:rsid w:val="001C5482"/>
    <w:rsid w:val="001C559B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28"/>
    <w:rsid w:val="001C733D"/>
    <w:rsid w:val="001C7403"/>
    <w:rsid w:val="001C74DD"/>
    <w:rsid w:val="001C77B5"/>
    <w:rsid w:val="001C7893"/>
    <w:rsid w:val="001C79CF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0C51"/>
    <w:rsid w:val="001D132A"/>
    <w:rsid w:val="001D1360"/>
    <w:rsid w:val="001D14D6"/>
    <w:rsid w:val="001D161F"/>
    <w:rsid w:val="001D1833"/>
    <w:rsid w:val="001D1854"/>
    <w:rsid w:val="001D1B3B"/>
    <w:rsid w:val="001D1E2A"/>
    <w:rsid w:val="001D2605"/>
    <w:rsid w:val="001D2797"/>
    <w:rsid w:val="001D27A1"/>
    <w:rsid w:val="001D29B8"/>
    <w:rsid w:val="001D29D0"/>
    <w:rsid w:val="001D300A"/>
    <w:rsid w:val="001D329C"/>
    <w:rsid w:val="001D3391"/>
    <w:rsid w:val="001D33FC"/>
    <w:rsid w:val="001D3408"/>
    <w:rsid w:val="001D342E"/>
    <w:rsid w:val="001D34FE"/>
    <w:rsid w:val="001D35CC"/>
    <w:rsid w:val="001D363F"/>
    <w:rsid w:val="001D3B12"/>
    <w:rsid w:val="001D42FC"/>
    <w:rsid w:val="001D4385"/>
    <w:rsid w:val="001D4AA1"/>
    <w:rsid w:val="001D4B33"/>
    <w:rsid w:val="001D4BB0"/>
    <w:rsid w:val="001D4F4F"/>
    <w:rsid w:val="001D5093"/>
    <w:rsid w:val="001D54C7"/>
    <w:rsid w:val="001D5A11"/>
    <w:rsid w:val="001D5BB0"/>
    <w:rsid w:val="001D5C5D"/>
    <w:rsid w:val="001D5E79"/>
    <w:rsid w:val="001D5E87"/>
    <w:rsid w:val="001D5F27"/>
    <w:rsid w:val="001D6440"/>
    <w:rsid w:val="001D683D"/>
    <w:rsid w:val="001D6A88"/>
    <w:rsid w:val="001D6EA1"/>
    <w:rsid w:val="001D7031"/>
    <w:rsid w:val="001D729D"/>
    <w:rsid w:val="001D7396"/>
    <w:rsid w:val="001D756D"/>
    <w:rsid w:val="001D7658"/>
    <w:rsid w:val="001D766E"/>
    <w:rsid w:val="001D7738"/>
    <w:rsid w:val="001D7C1F"/>
    <w:rsid w:val="001D7D3F"/>
    <w:rsid w:val="001E0372"/>
    <w:rsid w:val="001E056C"/>
    <w:rsid w:val="001E06D0"/>
    <w:rsid w:val="001E0B68"/>
    <w:rsid w:val="001E0C75"/>
    <w:rsid w:val="001E0DD9"/>
    <w:rsid w:val="001E0FBF"/>
    <w:rsid w:val="001E1525"/>
    <w:rsid w:val="001E1620"/>
    <w:rsid w:val="001E16EA"/>
    <w:rsid w:val="001E171D"/>
    <w:rsid w:val="001E194D"/>
    <w:rsid w:val="001E1AF6"/>
    <w:rsid w:val="001E1B85"/>
    <w:rsid w:val="001E1BFA"/>
    <w:rsid w:val="001E1F84"/>
    <w:rsid w:val="001E20F8"/>
    <w:rsid w:val="001E243A"/>
    <w:rsid w:val="001E27CF"/>
    <w:rsid w:val="001E2D9A"/>
    <w:rsid w:val="001E30F8"/>
    <w:rsid w:val="001E312E"/>
    <w:rsid w:val="001E3594"/>
    <w:rsid w:val="001E3AA6"/>
    <w:rsid w:val="001E3CCB"/>
    <w:rsid w:val="001E41F3"/>
    <w:rsid w:val="001E42F4"/>
    <w:rsid w:val="001E442F"/>
    <w:rsid w:val="001E4571"/>
    <w:rsid w:val="001E47B7"/>
    <w:rsid w:val="001E4859"/>
    <w:rsid w:val="001E4D07"/>
    <w:rsid w:val="001E5272"/>
    <w:rsid w:val="001E527E"/>
    <w:rsid w:val="001E5295"/>
    <w:rsid w:val="001E55C9"/>
    <w:rsid w:val="001E593B"/>
    <w:rsid w:val="001E5A02"/>
    <w:rsid w:val="001E5A18"/>
    <w:rsid w:val="001E5C28"/>
    <w:rsid w:val="001E5F8F"/>
    <w:rsid w:val="001E6324"/>
    <w:rsid w:val="001E633D"/>
    <w:rsid w:val="001E6434"/>
    <w:rsid w:val="001E644B"/>
    <w:rsid w:val="001E6D54"/>
    <w:rsid w:val="001E6FA0"/>
    <w:rsid w:val="001E70EA"/>
    <w:rsid w:val="001E7440"/>
    <w:rsid w:val="001E757C"/>
    <w:rsid w:val="001E7795"/>
    <w:rsid w:val="001E7A20"/>
    <w:rsid w:val="001F05B6"/>
    <w:rsid w:val="001F05BF"/>
    <w:rsid w:val="001F0951"/>
    <w:rsid w:val="001F09AB"/>
    <w:rsid w:val="001F0A6D"/>
    <w:rsid w:val="001F0F53"/>
    <w:rsid w:val="001F168B"/>
    <w:rsid w:val="001F1702"/>
    <w:rsid w:val="001F176F"/>
    <w:rsid w:val="001F1A9C"/>
    <w:rsid w:val="001F1CC1"/>
    <w:rsid w:val="001F1E42"/>
    <w:rsid w:val="001F1E80"/>
    <w:rsid w:val="001F207A"/>
    <w:rsid w:val="001F21FF"/>
    <w:rsid w:val="001F2210"/>
    <w:rsid w:val="001F2630"/>
    <w:rsid w:val="001F276C"/>
    <w:rsid w:val="001F2791"/>
    <w:rsid w:val="001F283D"/>
    <w:rsid w:val="001F2963"/>
    <w:rsid w:val="001F29E2"/>
    <w:rsid w:val="001F3457"/>
    <w:rsid w:val="001F35C4"/>
    <w:rsid w:val="001F37E8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3A3"/>
    <w:rsid w:val="001F54BE"/>
    <w:rsid w:val="001F58C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4D6"/>
    <w:rsid w:val="001F774F"/>
    <w:rsid w:val="001F7B17"/>
    <w:rsid w:val="001F7D0F"/>
    <w:rsid w:val="001F7D9D"/>
    <w:rsid w:val="001F7EE3"/>
    <w:rsid w:val="001F7F2A"/>
    <w:rsid w:val="001F7F97"/>
    <w:rsid w:val="001F7FDD"/>
    <w:rsid w:val="00200224"/>
    <w:rsid w:val="00200316"/>
    <w:rsid w:val="00200455"/>
    <w:rsid w:val="002004CC"/>
    <w:rsid w:val="002006FA"/>
    <w:rsid w:val="00200A61"/>
    <w:rsid w:val="00200B6B"/>
    <w:rsid w:val="00200BE3"/>
    <w:rsid w:val="00200D54"/>
    <w:rsid w:val="00200ECD"/>
    <w:rsid w:val="00200EFA"/>
    <w:rsid w:val="00200FBB"/>
    <w:rsid w:val="002011CD"/>
    <w:rsid w:val="00201233"/>
    <w:rsid w:val="002014C5"/>
    <w:rsid w:val="0020153C"/>
    <w:rsid w:val="0020156B"/>
    <w:rsid w:val="00201749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626"/>
    <w:rsid w:val="00203772"/>
    <w:rsid w:val="00203E2B"/>
    <w:rsid w:val="0020420A"/>
    <w:rsid w:val="00204481"/>
    <w:rsid w:val="00204671"/>
    <w:rsid w:val="00204698"/>
    <w:rsid w:val="002046A2"/>
    <w:rsid w:val="00204716"/>
    <w:rsid w:val="00204A0D"/>
    <w:rsid w:val="00204D87"/>
    <w:rsid w:val="00204DD4"/>
    <w:rsid w:val="00204F24"/>
    <w:rsid w:val="002053A9"/>
    <w:rsid w:val="00205CA0"/>
    <w:rsid w:val="00205D47"/>
    <w:rsid w:val="00205D64"/>
    <w:rsid w:val="00205F32"/>
    <w:rsid w:val="00205F5C"/>
    <w:rsid w:val="002063F0"/>
    <w:rsid w:val="0020653C"/>
    <w:rsid w:val="002065B5"/>
    <w:rsid w:val="002066CD"/>
    <w:rsid w:val="00206B97"/>
    <w:rsid w:val="00206D81"/>
    <w:rsid w:val="00206E14"/>
    <w:rsid w:val="00207030"/>
    <w:rsid w:val="002070A4"/>
    <w:rsid w:val="00207249"/>
    <w:rsid w:val="002072FC"/>
    <w:rsid w:val="00207720"/>
    <w:rsid w:val="0020794C"/>
    <w:rsid w:val="00207B54"/>
    <w:rsid w:val="00207BBD"/>
    <w:rsid w:val="00207FB7"/>
    <w:rsid w:val="00210039"/>
    <w:rsid w:val="0021009E"/>
    <w:rsid w:val="0021027A"/>
    <w:rsid w:val="00210627"/>
    <w:rsid w:val="00210B83"/>
    <w:rsid w:val="00210D59"/>
    <w:rsid w:val="00210D92"/>
    <w:rsid w:val="00211036"/>
    <w:rsid w:val="00211253"/>
    <w:rsid w:val="00211373"/>
    <w:rsid w:val="002118DB"/>
    <w:rsid w:val="00211901"/>
    <w:rsid w:val="00211A40"/>
    <w:rsid w:val="00211DFC"/>
    <w:rsid w:val="00211E34"/>
    <w:rsid w:val="00211EAF"/>
    <w:rsid w:val="002121F6"/>
    <w:rsid w:val="00212399"/>
    <w:rsid w:val="002124A2"/>
    <w:rsid w:val="00212830"/>
    <w:rsid w:val="0021290C"/>
    <w:rsid w:val="00212AA8"/>
    <w:rsid w:val="00212B8F"/>
    <w:rsid w:val="00212C36"/>
    <w:rsid w:val="0021322C"/>
    <w:rsid w:val="0021332D"/>
    <w:rsid w:val="00213644"/>
    <w:rsid w:val="0021390A"/>
    <w:rsid w:val="0021397E"/>
    <w:rsid w:val="00213A8D"/>
    <w:rsid w:val="00213BF4"/>
    <w:rsid w:val="00213D18"/>
    <w:rsid w:val="00213E38"/>
    <w:rsid w:val="00213F10"/>
    <w:rsid w:val="00214168"/>
    <w:rsid w:val="002142F9"/>
    <w:rsid w:val="00214323"/>
    <w:rsid w:val="002148AD"/>
    <w:rsid w:val="00214979"/>
    <w:rsid w:val="00214FE5"/>
    <w:rsid w:val="00215224"/>
    <w:rsid w:val="0021547E"/>
    <w:rsid w:val="002157DB"/>
    <w:rsid w:val="00215899"/>
    <w:rsid w:val="00215C24"/>
    <w:rsid w:val="00215E73"/>
    <w:rsid w:val="00215E94"/>
    <w:rsid w:val="00215EF9"/>
    <w:rsid w:val="00215F3B"/>
    <w:rsid w:val="0021608C"/>
    <w:rsid w:val="00216305"/>
    <w:rsid w:val="002163BE"/>
    <w:rsid w:val="002164DF"/>
    <w:rsid w:val="00216697"/>
    <w:rsid w:val="0021692E"/>
    <w:rsid w:val="00216940"/>
    <w:rsid w:val="00216959"/>
    <w:rsid w:val="00216A11"/>
    <w:rsid w:val="00216EAD"/>
    <w:rsid w:val="00217153"/>
    <w:rsid w:val="0021747E"/>
    <w:rsid w:val="00217482"/>
    <w:rsid w:val="00217BB8"/>
    <w:rsid w:val="00217CAD"/>
    <w:rsid w:val="0022092C"/>
    <w:rsid w:val="00220D10"/>
    <w:rsid w:val="00220D79"/>
    <w:rsid w:val="002211AC"/>
    <w:rsid w:val="00221244"/>
    <w:rsid w:val="0022127E"/>
    <w:rsid w:val="002213EE"/>
    <w:rsid w:val="0022159C"/>
    <w:rsid w:val="00221BFB"/>
    <w:rsid w:val="00221E5A"/>
    <w:rsid w:val="00221F1F"/>
    <w:rsid w:val="002220F2"/>
    <w:rsid w:val="002228C0"/>
    <w:rsid w:val="00222A02"/>
    <w:rsid w:val="00223032"/>
    <w:rsid w:val="00223283"/>
    <w:rsid w:val="00223303"/>
    <w:rsid w:val="00223392"/>
    <w:rsid w:val="002234DF"/>
    <w:rsid w:val="002235B0"/>
    <w:rsid w:val="00223A0E"/>
    <w:rsid w:val="00223C3A"/>
    <w:rsid w:val="00223D6D"/>
    <w:rsid w:val="00223FB6"/>
    <w:rsid w:val="0022436B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D26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B5F"/>
    <w:rsid w:val="00227E02"/>
    <w:rsid w:val="00230118"/>
    <w:rsid w:val="00230144"/>
    <w:rsid w:val="0023081C"/>
    <w:rsid w:val="00230AB0"/>
    <w:rsid w:val="00230C1A"/>
    <w:rsid w:val="00230C43"/>
    <w:rsid w:val="0023118C"/>
    <w:rsid w:val="002313D8"/>
    <w:rsid w:val="002313FF"/>
    <w:rsid w:val="00231439"/>
    <w:rsid w:val="00231467"/>
    <w:rsid w:val="00231503"/>
    <w:rsid w:val="0023174E"/>
    <w:rsid w:val="0023185B"/>
    <w:rsid w:val="00231868"/>
    <w:rsid w:val="00231893"/>
    <w:rsid w:val="00231E55"/>
    <w:rsid w:val="00232046"/>
    <w:rsid w:val="002321C5"/>
    <w:rsid w:val="0023224D"/>
    <w:rsid w:val="0023240E"/>
    <w:rsid w:val="00232806"/>
    <w:rsid w:val="00233162"/>
    <w:rsid w:val="0023321B"/>
    <w:rsid w:val="002332BA"/>
    <w:rsid w:val="0023334C"/>
    <w:rsid w:val="00233388"/>
    <w:rsid w:val="00233E58"/>
    <w:rsid w:val="002346F6"/>
    <w:rsid w:val="002347A2"/>
    <w:rsid w:val="00234A78"/>
    <w:rsid w:val="00234B30"/>
    <w:rsid w:val="00234B44"/>
    <w:rsid w:val="00234C6C"/>
    <w:rsid w:val="00234C7E"/>
    <w:rsid w:val="00234EC4"/>
    <w:rsid w:val="00234FBB"/>
    <w:rsid w:val="00235256"/>
    <w:rsid w:val="00235972"/>
    <w:rsid w:val="00235A1F"/>
    <w:rsid w:val="00235B1E"/>
    <w:rsid w:val="00235CAB"/>
    <w:rsid w:val="00236252"/>
    <w:rsid w:val="00236428"/>
    <w:rsid w:val="002367E0"/>
    <w:rsid w:val="002368A3"/>
    <w:rsid w:val="002368E2"/>
    <w:rsid w:val="002369D9"/>
    <w:rsid w:val="00236AAE"/>
    <w:rsid w:val="00236B2C"/>
    <w:rsid w:val="00236D11"/>
    <w:rsid w:val="00236F0E"/>
    <w:rsid w:val="002372B3"/>
    <w:rsid w:val="00237D12"/>
    <w:rsid w:val="00237DA2"/>
    <w:rsid w:val="00237E69"/>
    <w:rsid w:val="00240698"/>
    <w:rsid w:val="0024084D"/>
    <w:rsid w:val="00240BEB"/>
    <w:rsid w:val="00240D3E"/>
    <w:rsid w:val="00240D9F"/>
    <w:rsid w:val="00240E1E"/>
    <w:rsid w:val="00240EA0"/>
    <w:rsid w:val="00240F7A"/>
    <w:rsid w:val="002411BD"/>
    <w:rsid w:val="002413D8"/>
    <w:rsid w:val="002413DA"/>
    <w:rsid w:val="00241570"/>
    <w:rsid w:val="0024163D"/>
    <w:rsid w:val="00241858"/>
    <w:rsid w:val="00241A63"/>
    <w:rsid w:val="00241BD1"/>
    <w:rsid w:val="00241C8B"/>
    <w:rsid w:val="00241C99"/>
    <w:rsid w:val="00241E11"/>
    <w:rsid w:val="00241FA7"/>
    <w:rsid w:val="0024233A"/>
    <w:rsid w:val="00242386"/>
    <w:rsid w:val="002423CC"/>
    <w:rsid w:val="00242748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802"/>
    <w:rsid w:val="00247A68"/>
    <w:rsid w:val="00247D0F"/>
    <w:rsid w:val="00247D34"/>
    <w:rsid w:val="00247D84"/>
    <w:rsid w:val="00247E2F"/>
    <w:rsid w:val="00247F5B"/>
    <w:rsid w:val="00250632"/>
    <w:rsid w:val="00250787"/>
    <w:rsid w:val="00250BC4"/>
    <w:rsid w:val="002515B1"/>
    <w:rsid w:val="00251D93"/>
    <w:rsid w:val="0025218C"/>
    <w:rsid w:val="002523B0"/>
    <w:rsid w:val="002527AD"/>
    <w:rsid w:val="002527CB"/>
    <w:rsid w:val="0025298A"/>
    <w:rsid w:val="00252A4C"/>
    <w:rsid w:val="00252A82"/>
    <w:rsid w:val="00252D9D"/>
    <w:rsid w:val="00252E18"/>
    <w:rsid w:val="002532CA"/>
    <w:rsid w:val="00253458"/>
    <w:rsid w:val="00253A3E"/>
    <w:rsid w:val="00253CCC"/>
    <w:rsid w:val="00253E56"/>
    <w:rsid w:val="0025435B"/>
    <w:rsid w:val="002543F5"/>
    <w:rsid w:val="00254797"/>
    <w:rsid w:val="00254C16"/>
    <w:rsid w:val="00254C1A"/>
    <w:rsid w:val="00254E44"/>
    <w:rsid w:val="00254E99"/>
    <w:rsid w:val="00255542"/>
    <w:rsid w:val="00255974"/>
    <w:rsid w:val="00255A96"/>
    <w:rsid w:val="00255BED"/>
    <w:rsid w:val="00255EEC"/>
    <w:rsid w:val="00256135"/>
    <w:rsid w:val="002562CF"/>
    <w:rsid w:val="002563C6"/>
    <w:rsid w:val="002564DF"/>
    <w:rsid w:val="00256782"/>
    <w:rsid w:val="002569DC"/>
    <w:rsid w:val="00257069"/>
    <w:rsid w:val="002570A4"/>
    <w:rsid w:val="00257261"/>
    <w:rsid w:val="002572C7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3BA"/>
    <w:rsid w:val="00260CBC"/>
    <w:rsid w:val="00260F33"/>
    <w:rsid w:val="002612E5"/>
    <w:rsid w:val="00261A24"/>
    <w:rsid w:val="00261B30"/>
    <w:rsid w:val="00261BA1"/>
    <w:rsid w:val="00261C6E"/>
    <w:rsid w:val="00261E44"/>
    <w:rsid w:val="00262187"/>
    <w:rsid w:val="002623F9"/>
    <w:rsid w:val="0026268C"/>
    <w:rsid w:val="00262741"/>
    <w:rsid w:val="002629BE"/>
    <w:rsid w:val="00262A29"/>
    <w:rsid w:val="00262B4A"/>
    <w:rsid w:val="00262F54"/>
    <w:rsid w:val="00263157"/>
    <w:rsid w:val="00263C95"/>
    <w:rsid w:val="00263D1E"/>
    <w:rsid w:val="002640DD"/>
    <w:rsid w:val="0026474C"/>
    <w:rsid w:val="00264885"/>
    <w:rsid w:val="00264C9B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855"/>
    <w:rsid w:val="00266975"/>
    <w:rsid w:val="00266C6E"/>
    <w:rsid w:val="00267154"/>
    <w:rsid w:val="0026782F"/>
    <w:rsid w:val="00267B72"/>
    <w:rsid w:val="00267C52"/>
    <w:rsid w:val="00267C76"/>
    <w:rsid w:val="00267D84"/>
    <w:rsid w:val="00270504"/>
    <w:rsid w:val="00270789"/>
    <w:rsid w:val="00270869"/>
    <w:rsid w:val="00270D77"/>
    <w:rsid w:val="00271127"/>
    <w:rsid w:val="00271206"/>
    <w:rsid w:val="0027125D"/>
    <w:rsid w:val="00271394"/>
    <w:rsid w:val="002714C6"/>
    <w:rsid w:val="00271568"/>
    <w:rsid w:val="00271BE5"/>
    <w:rsid w:val="00272A3D"/>
    <w:rsid w:val="00272BB6"/>
    <w:rsid w:val="00272DE5"/>
    <w:rsid w:val="00272EB6"/>
    <w:rsid w:val="00272F99"/>
    <w:rsid w:val="00273114"/>
    <w:rsid w:val="002732A6"/>
    <w:rsid w:val="0027342A"/>
    <w:rsid w:val="00273633"/>
    <w:rsid w:val="0027376F"/>
    <w:rsid w:val="002739D0"/>
    <w:rsid w:val="00273C57"/>
    <w:rsid w:val="00273C59"/>
    <w:rsid w:val="00273C78"/>
    <w:rsid w:val="00273CFA"/>
    <w:rsid w:val="00273FD8"/>
    <w:rsid w:val="002742FF"/>
    <w:rsid w:val="00274800"/>
    <w:rsid w:val="002749A8"/>
    <w:rsid w:val="00274E06"/>
    <w:rsid w:val="00274E37"/>
    <w:rsid w:val="002750B7"/>
    <w:rsid w:val="0027511C"/>
    <w:rsid w:val="0027515D"/>
    <w:rsid w:val="0027549C"/>
    <w:rsid w:val="0027592F"/>
    <w:rsid w:val="00275A75"/>
    <w:rsid w:val="00275D12"/>
    <w:rsid w:val="00275F63"/>
    <w:rsid w:val="00276026"/>
    <w:rsid w:val="00276141"/>
    <w:rsid w:val="002761F9"/>
    <w:rsid w:val="00276330"/>
    <w:rsid w:val="00276375"/>
    <w:rsid w:val="002763D8"/>
    <w:rsid w:val="00276741"/>
    <w:rsid w:val="002767A5"/>
    <w:rsid w:val="002768D4"/>
    <w:rsid w:val="00276C79"/>
    <w:rsid w:val="00276FEB"/>
    <w:rsid w:val="0027775E"/>
    <w:rsid w:val="00277CFA"/>
    <w:rsid w:val="00280012"/>
    <w:rsid w:val="002800EC"/>
    <w:rsid w:val="00280555"/>
    <w:rsid w:val="00280867"/>
    <w:rsid w:val="00280BA7"/>
    <w:rsid w:val="00280F34"/>
    <w:rsid w:val="00281271"/>
    <w:rsid w:val="00281387"/>
    <w:rsid w:val="002815FF"/>
    <w:rsid w:val="00281667"/>
    <w:rsid w:val="002816E6"/>
    <w:rsid w:val="00281ABF"/>
    <w:rsid w:val="00281C55"/>
    <w:rsid w:val="00281EB0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797"/>
    <w:rsid w:val="0028382E"/>
    <w:rsid w:val="00283C58"/>
    <w:rsid w:val="00283C95"/>
    <w:rsid w:val="00283FA4"/>
    <w:rsid w:val="00284149"/>
    <w:rsid w:val="00284187"/>
    <w:rsid w:val="00284442"/>
    <w:rsid w:val="002844C2"/>
    <w:rsid w:val="002846C3"/>
    <w:rsid w:val="00284BDD"/>
    <w:rsid w:val="00284CBD"/>
    <w:rsid w:val="00284E26"/>
    <w:rsid w:val="00284FEB"/>
    <w:rsid w:val="002854CE"/>
    <w:rsid w:val="0028554C"/>
    <w:rsid w:val="00285B49"/>
    <w:rsid w:val="00285C4A"/>
    <w:rsid w:val="00285D1A"/>
    <w:rsid w:val="002860C4"/>
    <w:rsid w:val="00286180"/>
    <w:rsid w:val="0028619B"/>
    <w:rsid w:val="00286976"/>
    <w:rsid w:val="00286A6E"/>
    <w:rsid w:val="00286D94"/>
    <w:rsid w:val="00287260"/>
    <w:rsid w:val="00287303"/>
    <w:rsid w:val="00287551"/>
    <w:rsid w:val="00287A05"/>
    <w:rsid w:val="00287CE6"/>
    <w:rsid w:val="00287F57"/>
    <w:rsid w:val="00290117"/>
    <w:rsid w:val="002901A2"/>
    <w:rsid w:val="002901D3"/>
    <w:rsid w:val="002903BF"/>
    <w:rsid w:val="00290AB1"/>
    <w:rsid w:val="00290E79"/>
    <w:rsid w:val="00290F35"/>
    <w:rsid w:val="00291092"/>
    <w:rsid w:val="002913B5"/>
    <w:rsid w:val="0029176D"/>
    <w:rsid w:val="00291E3E"/>
    <w:rsid w:val="00291F8D"/>
    <w:rsid w:val="0029211B"/>
    <w:rsid w:val="00292178"/>
    <w:rsid w:val="00292221"/>
    <w:rsid w:val="00292387"/>
    <w:rsid w:val="00292662"/>
    <w:rsid w:val="002931FD"/>
    <w:rsid w:val="002935EE"/>
    <w:rsid w:val="0029370D"/>
    <w:rsid w:val="0029381E"/>
    <w:rsid w:val="0029399C"/>
    <w:rsid w:val="00293F4B"/>
    <w:rsid w:val="00294A64"/>
    <w:rsid w:val="00294CC2"/>
    <w:rsid w:val="0029505D"/>
    <w:rsid w:val="00295136"/>
    <w:rsid w:val="0029527C"/>
    <w:rsid w:val="00295877"/>
    <w:rsid w:val="00295D02"/>
    <w:rsid w:val="00295D90"/>
    <w:rsid w:val="0029605C"/>
    <w:rsid w:val="002960F5"/>
    <w:rsid w:val="0029650D"/>
    <w:rsid w:val="0029652B"/>
    <w:rsid w:val="00296666"/>
    <w:rsid w:val="0029680E"/>
    <w:rsid w:val="00297028"/>
    <w:rsid w:val="00297080"/>
    <w:rsid w:val="002970C4"/>
    <w:rsid w:val="00297236"/>
    <w:rsid w:val="00297457"/>
    <w:rsid w:val="00297623"/>
    <w:rsid w:val="00297667"/>
    <w:rsid w:val="002978E6"/>
    <w:rsid w:val="00297A1D"/>
    <w:rsid w:val="00297C6F"/>
    <w:rsid w:val="00297EA8"/>
    <w:rsid w:val="002A01CC"/>
    <w:rsid w:val="002A01D9"/>
    <w:rsid w:val="002A02A7"/>
    <w:rsid w:val="002A0347"/>
    <w:rsid w:val="002A038A"/>
    <w:rsid w:val="002A05A0"/>
    <w:rsid w:val="002A05DD"/>
    <w:rsid w:val="002A0886"/>
    <w:rsid w:val="002A1321"/>
    <w:rsid w:val="002A13D5"/>
    <w:rsid w:val="002A160F"/>
    <w:rsid w:val="002A1928"/>
    <w:rsid w:val="002A1FF3"/>
    <w:rsid w:val="002A21D2"/>
    <w:rsid w:val="002A2365"/>
    <w:rsid w:val="002A23A6"/>
    <w:rsid w:val="002A2469"/>
    <w:rsid w:val="002A275F"/>
    <w:rsid w:val="002A2965"/>
    <w:rsid w:val="002A2A1C"/>
    <w:rsid w:val="002A2A7A"/>
    <w:rsid w:val="002A2A7C"/>
    <w:rsid w:val="002A2F29"/>
    <w:rsid w:val="002A304D"/>
    <w:rsid w:val="002A30AC"/>
    <w:rsid w:val="002A3190"/>
    <w:rsid w:val="002A31C1"/>
    <w:rsid w:val="002A35C6"/>
    <w:rsid w:val="002A389E"/>
    <w:rsid w:val="002A3E42"/>
    <w:rsid w:val="002A3F27"/>
    <w:rsid w:val="002A3FD4"/>
    <w:rsid w:val="002A4626"/>
    <w:rsid w:val="002A4940"/>
    <w:rsid w:val="002A4990"/>
    <w:rsid w:val="002A4B07"/>
    <w:rsid w:val="002A50B4"/>
    <w:rsid w:val="002A552F"/>
    <w:rsid w:val="002A56CB"/>
    <w:rsid w:val="002A5977"/>
    <w:rsid w:val="002A5CA2"/>
    <w:rsid w:val="002A61BB"/>
    <w:rsid w:val="002A63C1"/>
    <w:rsid w:val="002A653E"/>
    <w:rsid w:val="002A6B41"/>
    <w:rsid w:val="002A6B63"/>
    <w:rsid w:val="002A729C"/>
    <w:rsid w:val="002A7346"/>
    <w:rsid w:val="002A740D"/>
    <w:rsid w:val="002A76EE"/>
    <w:rsid w:val="002A7A09"/>
    <w:rsid w:val="002A7ABF"/>
    <w:rsid w:val="002A7ECB"/>
    <w:rsid w:val="002B01A7"/>
    <w:rsid w:val="002B058D"/>
    <w:rsid w:val="002B06AE"/>
    <w:rsid w:val="002B0894"/>
    <w:rsid w:val="002B0931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F7"/>
    <w:rsid w:val="002B24B3"/>
    <w:rsid w:val="002B25D9"/>
    <w:rsid w:val="002B26CF"/>
    <w:rsid w:val="002B2730"/>
    <w:rsid w:val="002B287F"/>
    <w:rsid w:val="002B2D43"/>
    <w:rsid w:val="002B2DE2"/>
    <w:rsid w:val="002B2E9B"/>
    <w:rsid w:val="002B2F9B"/>
    <w:rsid w:val="002B3117"/>
    <w:rsid w:val="002B3625"/>
    <w:rsid w:val="002B37A0"/>
    <w:rsid w:val="002B3C2B"/>
    <w:rsid w:val="002B3C71"/>
    <w:rsid w:val="002B3D91"/>
    <w:rsid w:val="002B3E4D"/>
    <w:rsid w:val="002B3E93"/>
    <w:rsid w:val="002B4146"/>
    <w:rsid w:val="002B44B6"/>
    <w:rsid w:val="002B47CD"/>
    <w:rsid w:val="002B4F26"/>
    <w:rsid w:val="002B5283"/>
    <w:rsid w:val="002B5402"/>
    <w:rsid w:val="002B5453"/>
    <w:rsid w:val="002B5741"/>
    <w:rsid w:val="002B598B"/>
    <w:rsid w:val="002B5FEA"/>
    <w:rsid w:val="002B6672"/>
    <w:rsid w:val="002B66C8"/>
    <w:rsid w:val="002B6AFB"/>
    <w:rsid w:val="002B6E9C"/>
    <w:rsid w:val="002B733D"/>
    <w:rsid w:val="002B75E0"/>
    <w:rsid w:val="002B764C"/>
    <w:rsid w:val="002B77E1"/>
    <w:rsid w:val="002B79AC"/>
    <w:rsid w:val="002B7DAE"/>
    <w:rsid w:val="002B7E39"/>
    <w:rsid w:val="002C000D"/>
    <w:rsid w:val="002C04FE"/>
    <w:rsid w:val="002C09D7"/>
    <w:rsid w:val="002C0DD0"/>
    <w:rsid w:val="002C16C6"/>
    <w:rsid w:val="002C182C"/>
    <w:rsid w:val="002C18F2"/>
    <w:rsid w:val="002C1F80"/>
    <w:rsid w:val="002C2442"/>
    <w:rsid w:val="002C2A0A"/>
    <w:rsid w:val="002C2A8E"/>
    <w:rsid w:val="002C2AD0"/>
    <w:rsid w:val="002C2B8B"/>
    <w:rsid w:val="002C30C9"/>
    <w:rsid w:val="002C31BC"/>
    <w:rsid w:val="002C338F"/>
    <w:rsid w:val="002C350C"/>
    <w:rsid w:val="002C3587"/>
    <w:rsid w:val="002C3898"/>
    <w:rsid w:val="002C3A6F"/>
    <w:rsid w:val="002C3D7C"/>
    <w:rsid w:val="002C3DEE"/>
    <w:rsid w:val="002C3ECF"/>
    <w:rsid w:val="002C3F5E"/>
    <w:rsid w:val="002C4096"/>
    <w:rsid w:val="002C47BA"/>
    <w:rsid w:val="002C48ED"/>
    <w:rsid w:val="002C4E6C"/>
    <w:rsid w:val="002C5569"/>
    <w:rsid w:val="002C5C28"/>
    <w:rsid w:val="002C5D28"/>
    <w:rsid w:val="002C6187"/>
    <w:rsid w:val="002C6342"/>
    <w:rsid w:val="002C6647"/>
    <w:rsid w:val="002C692E"/>
    <w:rsid w:val="002C6986"/>
    <w:rsid w:val="002C6C9C"/>
    <w:rsid w:val="002C7704"/>
    <w:rsid w:val="002C776B"/>
    <w:rsid w:val="002C77C4"/>
    <w:rsid w:val="002C7965"/>
    <w:rsid w:val="002C7C40"/>
    <w:rsid w:val="002C7EBE"/>
    <w:rsid w:val="002C7EE3"/>
    <w:rsid w:val="002D0436"/>
    <w:rsid w:val="002D06C4"/>
    <w:rsid w:val="002D074E"/>
    <w:rsid w:val="002D0C60"/>
    <w:rsid w:val="002D0CE4"/>
    <w:rsid w:val="002D0E6B"/>
    <w:rsid w:val="002D0F10"/>
    <w:rsid w:val="002D1829"/>
    <w:rsid w:val="002D1A1A"/>
    <w:rsid w:val="002D1BE9"/>
    <w:rsid w:val="002D1D04"/>
    <w:rsid w:val="002D1E8D"/>
    <w:rsid w:val="002D1FFD"/>
    <w:rsid w:val="002D20A7"/>
    <w:rsid w:val="002D214E"/>
    <w:rsid w:val="002D2353"/>
    <w:rsid w:val="002D23CA"/>
    <w:rsid w:val="002D2465"/>
    <w:rsid w:val="002D24EA"/>
    <w:rsid w:val="002D25A6"/>
    <w:rsid w:val="002D26E5"/>
    <w:rsid w:val="002D2763"/>
    <w:rsid w:val="002D2EA2"/>
    <w:rsid w:val="002D2F32"/>
    <w:rsid w:val="002D30F8"/>
    <w:rsid w:val="002D3111"/>
    <w:rsid w:val="002D3324"/>
    <w:rsid w:val="002D355E"/>
    <w:rsid w:val="002D3658"/>
    <w:rsid w:val="002D3B99"/>
    <w:rsid w:val="002D3C20"/>
    <w:rsid w:val="002D3D12"/>
    <w:rsid w:val="002D3E03"/>
    <w:rsid w:val="002D3E8F"/>
    <w:rsid w:val="002D4290"/>
    <w:rsid w:val="002D4C15"/>
    <w:rsid w:val="002D4C1D"/>
    <w:rsid w:val="002D4C27"/>
    <w:rsid w:val="002D4CF5"/>
    <w:rsid w:val="002D4F5D"/>
    <w:rsid w:val="002D4FED"/>
    <w:rsid w:val="002D5080"/>
    <w:rsid w:val="002D5139"/>
    <w:rsid w:val="002D5191"/>
    <w:rsid w:val="002D5201"/>
    <w:rsid w:val="002D566F"/>
    <w:rsid w:val="002D59E0"/>
    <w:rsid w:val="002D5B76"/>
    <w:rsid w:val="002D5C4E"/>
    <w:rsid w:val="002D5DF1"/>
    <w:rsid w:val="002D5F64"/>
    <w:rsid w:val="002D612F"/>
    <w:rsid w:val="002D617A"/>
    <w:rsid w:val="002D6289"/>
    <w:rsid w:val="002D62F1"/>
    <w:rsid w:val="002D63A8"/>
    <w:rsid w:val="002D68E5"/>
    <w:rsid w:val="002D6983"/>
    <w:rsid w:val="002D6DA0"/>
    <w:rsid w:val="002D6FE0"/>
    <w:rsid w:val="002D707B"/>
    <w:rsid w:val="002D7439"/>
    <w:rsid w:val="002D754C"/>
    <w:rsid w:val="002D75BF"/>
    <w:rsid w:val="002D76C2"/>
    <w:rsid w:val="002D7C44"/>
    <w:rsid w:val="002D7C8B"/>
    <w:rsid w:val="002D7E3A"/>
    <w:rsid w:val="002D7FAF"/>
    <w:rsid w:val="002E03DA"/>
    <w:rsid w:val="002E0692"/>
    <w:rsid w:val="002E071B"/>
    <w:rsid w:val="002E0846"/>
    <w:rsid w:val="002E0AD7"/>
    <w:rsid w:val="002E0D2F"/>
    <w:rsid w:val="002E0E79"/>
    <w:rsid w:val="002E0E90"/>
    <w:rsid w:val="002E10C4"/>
    <w:rsid w:val="002E1A05"/>
    <w:rsid w:val="002E1DEA"/>
    <w:rsid w:val="002E25A2"/>
    <w:rsid w:val="002E282B"/>
    <w:rsid w:val="002E29A5"/>
    <w:rsid w:val="002E2D55"/>
    <w:rsid w:val="002E2F2C"/>
    <w:rsid w:val="002E309C"/>
    <w:rsid w:val="002E3130"/>
    <w:rsid w:val="002E31BC"/>
    <w:rsid w:val="002E33F9"/>
    <w:rsid w:val="002E35E1"/>
    <w:rsid w:val="002E36F4"/>
    <w:rsid w:val="002E380D"/>
    <w:rsid w:val="002E3814"/>
    <w:rsid w:val="002E3A0A"/>
    <w:rsid w:val="002E3A1D"/>
    <w:rsid w:val="002E3B46"/>
    <w:rsid w:val="002E3CD0"/>
    <w:rsid w:val="002E3CD4"/>
    <w:rsid w:val="002E3D14"/>
    <w:rsid w:val="002E3EAD"/>
    <w:rsid w:val="002E3EB1"/>
    <w:rsid w:val="002E41F1"/>
    <w:rsid w:val="002E44EF"/>
    <w:rsid w:val="002E48F9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66"/>
    <w:rsid w:val="002E6A89"/>
    <w:rsid w:val="002E6C95"/>
    <w:rsid w:val="002E734A"/>
    <w:rsid w:val="002E75CD"/>
    <w:rsid w:val="002E76DD"/>
    <w:rsid w:val="002E7A83"/>
    <w:rsid w:val="002E7B14"/>
    <w:rsid w:val="002E7C2D"/>
    <w:rsid w:val="002E7C4D"/>
    <w:rsid w:val="002E7E5F"/>
    <w:rsid w:val="002E7EAE"/>
    <w:rsid w:val="002F0031"/>
    <w:rsid w:val="002F035A"/>
    <w:rsid w:val="002F036D"/>
    <w:rsid w:val="002F0374"/>
    <w:rsid w:val="002F085C"/>
    <w:rsid w:val="002F0A45"/>
    <w:rsid w:val="002F0B14"/>
    <w:rsid w:val="002F0B57"/>
    <w:rsid w:val="002F0BD5"/>
    <w:rsid w:val="002F0D66"/>
    <w:rsid w:val="002F121B"/>
    <w:rsid w:val="002F1243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7EF"/>
    <w:rsid w:val="002F330F"/>
    <w:rsid w:val="002F36EC"/>
    <w:rsid w:val="002F3778"/>
    <w:rsid w:val="002F38F4"/>
    <w:rsid w:val="002F3F90"/>
    <w:rsid w:val="002F3F9D"/>
    <w:rsid w:val="002F44AA"/>
    <w:rsid w:val="002F46CB"/>
    <w:rsid w:val="002F4CEA"/>
    <w:rsid w:val="002F4D9B"/>
    <w:rsid w:val="002F4FB2"/>
    <w:rsid w:val="002F51AB"/>
    <w:rsid w:val="002F5D95"/>
    <w:rsid w:val="002F5F56"/>
    <w:rsid w:val="002F6121"/>
    <w:rsid w:val="002F63E5"/>
    <w:rsid w:val="002F6868"/>
    <w:rsid w:val="002F6939"/>
    <w:rsid w:val="002F6C4E"/>
    <w:rsid w:val="002F6C91"/>
    <w:rsid w:val="002F7027"/>
    <w:rsid w:val="002F773E"/>
    <w:rsid w:val="002F779B"/>
    <w:rsid w:val="002F78A8"/>
    <w:rsid w:val="002F79E2"/>
    <w:rsid w:val="002F7A8D"/>
    <w:rsid w:val="002F7DD2"/>
    <w:rsid w:val="002F7DF0"/>
    <w:rsid w:val="002F7E84"/>
    <w:rsid w:val="0030017D"/>
    <w:rsid w:val="00300380"/>
    <w:rsid w:val="003003E3"/>
    <w:rsid w:val="003006DC"/>
    <w:rsid w:val="00300AAA"/>
    <w:rsid w:val="00300B82"/>
    <w:rsid w:val="00300DD2"/>
    <w:rsid w:val="00300FBD"/>
    <w:rsid w:val="00301046"/>
    <w:rsid w:val="00301346"/>
    <w:rsid w:val="00301C14"/>
    <w:rsid w:val="00301D5E"/>
    <w:rsid w:val="00301E34"/>
    <w:rsid w:val="00301FE0"/>
    <w:rsid w:val="00302535"/>
    <w:rsid w:val="00302572"/>
    <w:rsid w:val="00302608"/>
    <w:rsid w:val="003027E4"/>
    <w:rsid w:val="003027F5"/>
    <w:rsid w:val="003029A5"/>
    <w:rsid w:val="00302EDB"/>
    <w:rsid w:val="00303069"/>
    <w:rsid w:val="0030315F"/>
    <w:rsid w:val="00303468"/>
    <w:rsid w:val="00303610"/>
    <w:rsid w:val="0030390B"/>
    <w:rsid w:val="003039CC"/>
    <w:rsid w:val="00303AF2"/>
    <w:rsid w:val="00303E9E"/>
    <w:rsid w:val="00304225"/>
    <w:rsid w:val="00304231"/>
    <w:rsid w:val="003043EE"/>
    <w:rsid w:val="003044AB"/>
    <w:rsid w:val="0030473F"/>
    <w:rsid w:val="0030474F"/>
    <w:rsid w:val="00304947"/>
    <w:rsid w:val="00304A74"/>
    <w:rsid w:val="00304BE9"/>
    <w:rsid w:val="00304F24"/>
    <w:rsid w:val="003050BB"/>
    <w:rsid w:val="00305409"/>
    <w:rsid w:val="0030592F"/>
    <w:rsid w:val="00305BF3"/>
    <w:rsid w:val="00305C17"/>
    <w:rsid w:val="00305C4E"/>
    <w:rsid w:val="00305E30"/>
    <w:rsid w:val="00306025"/>
    <w:rsid w:val="00306103"/>
    <w:rsid w:val="0030618F"/>
    <w:rsid w:val="0030619A"/>
    <w:rsid w:val="00306E14"/>
    <w:rsid w:val="00306F21"/>
    <w:rsid w:val="00307063"/>
    <w:rsid w:val="003070C7"/>
    <w:rsid w:val="00307104"/>
    <w:rsid w:val="00307124"/>
    <w:rsid w:val="003071C2"/>
    <w:rsid w:val="003072FD"/>
    <w:rsid w:val="00307912"/>
    <w:rsid w:val="003079A2"/>
    <w:rsid w:val="00310379"/>
    <w:rsid w:val="003103EA"/>
    <w:rsid w:val="00310671"/>
    <w:rsid w:val="003109E4"/>
    <w:rsid w:val="00310B0F"/>
    <w:rsid w:val="00310B44"/>
    <w:rsid w:val="00310D9E"/>
    <w:rsid w:val="00310E80"/>
    <w:rsid w:val="00310E9A"/>
    <w:rsid w:val="00310EF6"/>
    <w:rsid w:val="003110A8"/>
    <w:rsid w:val="00311B1B"/>
    <w:rsid w:val="00311B91"/>
    <w:rsid w:val="00311B9D"/>
    <w:rsid w:val="00311D09"/>
    <w:rsid w:val="00312525"/>
    <w:rsid w:val="00312682"/>
    <w:rsid w:val="003126B1"/>
    <w:rsid w:val="0031284E"/>
    <w:rsid w:val="00312C7E"/>
    <w:rsid w:val="00312D42"/>
    <w:rsid w:val="00312E38"/>
    <w:rsid w:val="00312F85"/>
    <w:rsid w:val="00312FFE"/>
    <w:rsid w:val="0031300D"/>
    <w:rsid w:val="003133D5"/>
    <w:rsid w:val="0031340C"/>
    <w:rsid w:val="00313720"/>
    <w:rsid w:val="00313D75"/>
    <w:rsid w:val="00314029"/>
    <w:rsid w:val="00314053"/>
    <w:rsid w:val="0031414C"/>
    <w:rsid w:val="003144AF"/>
    <w:rsid w:val="0031457D"/>
    <w:rsid w:val="003146BC"/>
    <w:rsid w:val="0031474B"/>
    <w:rsid w:val="00314B3D"/>
    <w:rsid w:val="00314BE8"/>
    <w:rsid w:val="00314C66"/>
    <w:rsid w:val="00315497"/>
    <w:rsid w:val="00315745"/>
    <w:rsid w:val="00316168"/>
    <w:rsid w:val="00316173"/>
    <w:rsid w:val="00316413"/>
    <w:rsid w:val="003164AD"/>
    <w:rsid w:val="00316518"/>
    <w:rsid w:val="003165D2"/>
    <w:rsid w:val="003165FD"/>
    <w:rsid w:val="0031665F"/>
    <w:rsid w:val="0031666F"/>
    <w:rsid w:val="00316BD8"/>
    <w:rsid w:val="00316C4D"/>
    <w:rsid w:val="003171F0"/>
    <w:rsid w:val="003172DC"/>
    <w:rsid w:val="003173F2"/>
    <w:rsid w:val="003178AC"/>
    <w:rsid w:val="00317AC3"/>
    <w:rsid w:val="00317B20"/>
    <w:rsid w:val="00317B47"/>
    <w:rsid w:val="00317CA5"/>
    <w:rsid w:val="003206CA"/>
    <w:rsid w:val="00320A71"/>
    <w:rsid w:val="00320E00"/>
    <w:rsid w:val="00320E84"/>
    <w:rsid w:val="003211B4"/>
    <w:rsid w:val="003214D8"/>
    <w:rsid w:val="00321594"/>
    <w:rsid w:val="0032169D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A70"/>
    <w:rsid w:val="00323BBF"/>
    <w:rsid w:val="00323CB2"/>
    <w:rsid w:val="00324257"/>
    <w:rsid w:val="00324308"/>
    <w:rsid w:val="0032462F"/>
    <w:rsid w:val="0032467B"/>
    <w:rsid w:val="00324F8F"/>
    <w:rsid w:val="003251B1"/>
    <w:rsid w:val="003251EE"/>
    <w:rsid w:val="0032531F"/>
    <w:rsid w:val="00325415"/>
    <w:rsid w:val="00325558"/>
    <w:rsid w:val="003255C0"/>
    <w:rsid w:val="0032595C"/>
    <w:rsid w:val="00325A37"/>
    <w:rsid w:val="00325D1F"/>
    <w:rsid w:val="00325D2C"/>
    <w:rsid w:val="00325E14"/>
    <w:rsid w:val="00325E24"/>
    <w:rsid w:val="0032622E"/>
    <w:rsid w:val="003262B5"/>
    <w:rsid w:val="00326854"/>
    <w:rsid w:val="00326883"/>
    <w:rsid w:val="00326CAB"/>
    <w:rsid w:val="00326EC2"/>
    <w:rsid w:val="00326EE5"/>
    <w:rsid w:val="00327175"/>
    <w:rsid w:val="00327742"/>
    <w:rsid w:val="003277C2"/>
    <w:rsid w:val="0032785F"/>
    <w:rsid w:val="00327AED"/>
    <w:rsid w:val="00327D89"/>
    <w:rsid w:val="00327FA6"/>
    <w:rsid w:val="003302C8"/>
    <w:rsid w:val="003303F5"/>
    <w:rsid w:val="003305DA"/>
    <w:rsid w:val="00330646"/>
    <w:rsid w:val="0033086C"/>
    <w:rsid w:val="00330CF5"/>
    <w:rsid w:val="00330DC4"/>
    <w:rsid w:val="0033148D"/>
    <w:rsid w:val="00331883"/>
    <w:rsid w:val="00331B5C"/>
    <w:rsid w:val="00331BBB"/>
    <w:rsid w:val="00331C7F"/>
    <w:rsid w:val="00332131"/>
    <w:rsid w:val="003321BB"/>
    <w:rsid w:val="003325EE"/>
    <w:rsid w:val="00332C5E"/>
    <w:rsid w:val="0033330F"/>
    <w:rsid w:val="003334DB"/>
    <w:rsid w:val="00333A1F"/>
    <w:rsid w:val="00333A90"/>
    <w:rsid w:val="00333CB7"/>
    <w:rsid w:val="00333E7E"/>
    <w:rsid w:val="00333F31"/>
    <w:rsid w:val="00333F87"/>
    <w:rsid w:val="0033408E"/>
    <w:rsid w:val="00334314"/>
    <w:rsid w:val="00334348"/>
    <w:rsid w:val="00334960"/>
    <w:rsid w:val="00334A36"/>
    <w:rsid w:val="00334BA1"/>
    <w:rsid w:val="003350BF"/>
    <w:rsid w:val="00335318"/>
    <w:rsid w:val="00335349"/>
    <w:rsid w:val="003354A6"/>
    <w:rsid w:val="00335592"/>
    <w:rsid w:val="00335673"/>
    <w:rsid w:val="0033587D"/>
    <w:rsid w:val="003359AD"/>
    <w:rsid w:val="00336ADE"/>
    <w:rsid w:val="00336B60"/>
    <w:rsid w:val="00336DB3"/>
    <w:rsid w:val="00337153"/>
    <w:rsid w:val="003373AB"/>
    <w:rsid w:val="0033741D"/>
    <w:rsid w:val="003378B1"/>
    <w:rsid w:val="00337B3E"/>
    <w:rsid w:val="00337EA0"/>
    <w:rsid w:val="0034019E"/>
    <w:rsid w:val="0034022A"/>
    <w:rsid w:val="00340444"/>
    <w:rsid w:val="003407A3"/>
    <w:rsid w:val="00340A2B"/>
    <w:rsid w:val="003413D4"/>
    <w:rsid w:val="003417A7"/>
    <w:rsid w:val="003417AB"/>
    <w:rsid w:val="0034183A"/>
    <w:rsid w:val="00341A99"/>
    <w:rsid w:val="00341B0D"/>
    <w:rsid w:val="00341EF5"/>
    <w:rsid w:val="003420D6"/>
    <w:rsid w:val="003422A5"/>
    <w:rsid w:val="003425AC"/>
    <w:rsid w:val="00342A63"/>
    <w:rsid w:val="00342BE5"/>
    <w:rsid w:val="00342CEB"/>
    <w:rsid w:val="00342CF3"/>
    <w:rsid w:val="003430AD"/>
    <w:rsid w:val="00343144"/>
    <w:rsid w:val="003431E3"/>
    <w:rsid w:val="00343209"/>
    <w:rsid w:val="00343598"/>
    <w:rsid w:val="003435EF"/>
    <w:rsid w:val="00343640"/>
    <w:rsid w:val="003437D6"/>
    <w:rsid w:val="0034380B"/>
    <w:rsid w:val="00343BCA"/>
    <w:rsid w:val="00343D2C"/>
    <w:rsid w:val="00344007"/>
    <w:rsid w:val="0034401E"/>
    <w:rsid w:val="00344070"/>
    <w:rsid w:val="0034416A"/>
    <w:rsid w:val="0034419A"/>
    <w:rsid w:val="003441E2"/>
    <w:rsid w:val="00344816"/>
    <w:rsid w:val="003448C7"/>
    <w:rsid w:val="003449D5"/>
    <w:rsid w:val="00344C48"/>
    <w:rsid w:val="00344CF8"/>
    <w:rsid w:val="00344D07"/>
    <w:rsid w:val="00344D74"/>
    <w:rsid w:val="0034534F"/>
    <w:rsid w:val="0034556A"/>
    <w:rsid w:val="003455A3"/>
    <w:rsid w:val="0034580C"/>
    <w:rsid w:val="00345B87"/>
    <w:rsid w:val="00345BEA"/>
    <w:rsid w:val="00345E34"/>
    <w:rsid w:val="00345EB8"/>
    <w:rsid w:val="00345EFB"/>
    <w:rsid w:val="00346290"/>
    <w:rsid w:val="003463C8"/>
    <w:rsid w:val="0034671B"/>
    <w:rsid w:val="003467D0"/>
    <w:rsid w:val="00346AA6"/>
    <w:rsid w:val="00346B32"/>
    <w:rsid w:val="00346B5A"/>
    <w:rsid w:val="00346FD7"/>
    <w:rsid w:val="0034715B"/>
    <w:rsid w:val="003475B1"/>
    <w:rsid w:val="0034792B"/>
    <w:rsid w:val="00347B11"/>
    <w:rsid w:val="00347F16"/>
    <w:rsid w:val="00350385"/>
    <w:rsid w:val="00350453"/>
    <w:rsid w:val="003505FC"/>
    <w:rsid w:val="0035065D"/>
    <w:rsid w:val="0035086D"/>
    <w:rsid w:val="00350AE9"/>
    <w:rsid w:val="00350CD0"/>
    <w:rsid w:val="003511E5"/>
    <w:rsid w:val="0035199F"/>
    <w:rsid w:val="00351B6F"/>
    <w:rsid w:val="00351D18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43A"/>
    <w:rsid w:val="00353514"/>
    <w:rsid w:val="00353693"/>
    <w:rsid w:val="00353D4C"/>
    <w:rsid w:val="00353E78"/>
    <w:rsid w:val="00353F2A"/>
    <w:rsid w:val="00354003"/>
    <w:rsid w:val="0035429D"/>
    <w:rsid w:val="003542AB"/>
    <w:rsid w:val="00354355"/>
    <w:rsid w:val="003543D4"/>
    <w:rsid w:val="0035462D"/>
    <w:rsid w:val="00354B4D"/>
    <w:rsid w:val="00354C86"/>
    <w:rsid w:val="00354D67"/>
    <w:rsid w:val="00354F59"/>
    <w:rsid w:val="0035509B"/>
    <w:rsid w:val="00355250"/>
    <w:rsid w:val="003553A8"/>
    <w:rsid w:val="003558BC"/>
    <w:rsid w:val="00355A98"/>
    <w:rsid w:val="00355BC6"/>
    <w:rsid w:val="00355BD6"/>
    <w:rsid w:val="00356088"/>
    <w:rsid w:val="003560F6"/>
    <w:rsid w:val="0035636A"/>
    <w:rsid w:val="003563B3"/>
    <w:rsid w:val="0035676A"/>
    <w:rsid w:val="00357082"/>
    <w:rsid w:val="003571CD"/>
    <w:rsid w:val="00357343"/>
    <w:rsid w:val="0035743E"/>
    <w:rsid w:val="003574E6"/>
    <w:rsid w:val="0035783B"/>
    <w:rsid w:val="0035784F"/>
    <w:rsid w:val="00357997"/>
    <w:rsid w:val="00357E18"/>
    <w:rsid w:val="00360052"/>
    <w:rsid w:val="0036051B"/>
    <w:rsid w:val="003606BE"/>
    <w:rsid w:val="00360740"/>
    <w:rsid w:val="003608CF"/>
    <w:rsid w:val="003609EF"/>
    <w:rsid w:val="00360CB9"/>
    <w:rsid w:val="00360D5B"/>
    <w:rsid w:val="00360E98"/>
    <w:rsid w:val="00360EDF"/>
    <w:rsid w:val="00361498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156"/>
    <w:rsid w:val="0036229A"/>
    <w:rsid w:val="0036231A"/>
    <w:rsid w:val="0036276D"/>
    <w:rsid w:val="0036281A"/>
    <w:rsid w:val="00362859"/>
    <w:rsid w:val="003628FB"/>
    <w:rsid w:val="00362A24"/>
    <w:rsid w:val="00362AC3"/>
    <w:rsid w:val="00362DC0"/>
    <w:rsid w:val="00362FDB"/>
    <w:rsid w:val="0036313F"/>
    <w:rsid w:val="00363303"/>
    <w:rsid w:val="003633F7"/>
    <w:rsid w:val="0036362D"/>
    <w:rsid w:val="00363789"/>
    <w:rsid w:val="00363881"/>
    <w:rsid w:val="00363ACB"/>
    <w:rsid w:val="00363C90"/>
    <w:rsid w:val="00364516"/>
    <w:rsid w:val="00364753"/>
    <w:rsid w:val="0036487B"/>
    <w:rsid w:val="00365015"/>
    <w:rsid w:val="0036537C"/>
    <w:rsid w:val="0036562E"/>
    <w:rsid w:val="00365821"/>
    <w:rsid w:val="00365995"/>
    <w:rsid w:val="00365AA0"/>
    <w:rsid w:val="00366064"/>
    <w:rsid w:val="00366253"/>
    <w:rsid w:val="00366796"/>
    <w:rsid w:val="00366828"/>
    <w:rsid w:val="00366AFB"/>
    <w:rsid w:val="00366BDE"/>
    <w:rsid w:val="00366CC2"/>
    <w:rsid w:val="00366FA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C71"/>
    <w:rsid w:val="00370F21"/>
    <w:rsid w:val="003712D7"/>
    <w:rsid w:val="0037131B"/>
    <w:rsid w:val="0037154B"/>
    <w:rsid w:val="0037158C"/>
    <w:rsid w:val="00371925"/>
    <w:rsid w:val="00371A5F"/>
    <w:rsid w:val="00371B0C"/>
    <w:rsid w:val="00372354"/>
    <w:rsid w:val="003724F6"/>
    <w:rsid w:val="0037274F"/>
    <w:rsid w:val="00372838"/>
    <w:rsid w:val="00372B5E"/>
    <w:rsid w:val="00372E8E"/>
    <w:rsid w:val="00372FE2"/>
    <w:rsid w:val="0037323B"/>
    <w:rsid w:val="00373659"/>
    <w:rsid w:val="0037369D"/>
    <w:rsid w:val="00373ADB"/>
    <w:rsid w:val="00373D40"/>
    <w:rsid w:val="00373DD6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A8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5A3"/>
    <w:rsid w:val="00377703"/>
    <w:rsid w:val="00377733"/>
    <w:rsid w:val="003800AA"/>
    <w:rsid w:val="00380142"/>
    <w:rsid w:val="003804C0"/>
    <w:rsid w:val="0038078E"/>
    <w:rsid w:val="003807D8"/>
    <w:rsid w:val="0038092D"/>
    <w:rsid w:val="00380B16"/>
    <w:rsid w:val="00380ECA"/>
    <w:rsid w:val="003812A4"/>
    <w:rsid w:val="00381355"/>
    <w:rsid w:val="003816BE"/>
    <w:rsid w:val="00381778"/>
    <w:rsid w:val="003817FC"/>
    <w:rsid w:val="00381973"/>
    <w:rsid w:val="0038198A"/>
    <w:rsid w:val="003819CE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D3D"/>
    <w:rsid w:val="00383EE6"/>
    <w:rsid w:val="00383F37"/>
    <w:rsid w:val="003842F6"/>
    <w:rsid w:val="003844F0"/>
    <w:rsid w:val="00384632"/>
    <w:rsid w:val="003846E2"/>
    <w:rsid w:val="003848F7"/>
    <w:rsid w:val="00384921"/>
    <w:rsid w:val="0038496C"/>
    <w:rsid w:val="00384FF7"/>
    <w:rsid w:val="0038517A"/>
    <w:rsid w:val="00385716"/>
    <w:rsid w:val="00385819"/>
    <w:rsid w:val="00385820"/>
    <w:rsid w:val="00385B0C"/>
    <w:rsid w:val="00385CEF"/>
    <w:rsid w:val="003861D3"/>
    <w:rsid w:val="0038626B"/>
    <w:rsid w:val="0038660B"/>
    <w:rsid w:val="00386744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9FA"/>
    <w:rsid w:val="00387A20"/>
    <w:rsid w:val="00387BB7"/>
    <w:rsid w:val="00387E29"/>
    <w:rsid w:val="00387F98"/>
    <w:rsid w:val="00390253"/>
    <w:rsid w:val="0039034E"/>
    <w:rsid w:val="00390D15"/>
    <w:rsid w:val="00390F4A"/>
    <w:rsid w:val="003911B4"/>
    <w:rsid w:val="003913D3"/>
    <w:rsid w:val="00391656"/>
    <w:rsid w:val="00391778"/>
    <w:rsid w:val="00391C98"/>
    <w:rsid w:val="00391D89"/>
    <w:rsid w:val="00392063"/>
    <w:rsid w:val="00392320"/>
    <w:rsid w:val="00392A40"/>
    <w:rsid w:val="00392B94"/>
    <w:rsid w:val="00392CDF"/>
    <w:rsid w:val="0039318A"/>
    <w:rsid w:val="003932D3"/>
    <w:rsid w:val="00393752"/>
    <w:rsid w:val="00393D31"/>
    <w:rsid w:val="00393D56"/>
    <w:rsid w:val="00393DB8"/>
    <w:rsid w:val="00394026"/>
    <w:rsid w:val="00394282"/>
    <w:rsid w:val="00394471"/>
    <w:rsid w:val="0039480F"/>
    <w:rsid w:val="00394AFA"/>
    <w:rsid w:val="00394FCA"/>
    <w:rsid w:val="003957AA"/>
    <w:rsid w:val="003958A6"/>
    <w:rsid w:val="00395AF0"/>
    <w:rsid w:val="00395B92"/>
    <w:rsid w:val="00395C72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96D"/>
    <w:rsid w:val="00397DD9"/>
    <w:rsid w:val="00397E6B"/>
    <w:rsid w:val="00397F69"/>
    <w:rsid w:val="00397F74"/>
    <w:rsid w:val="003A01F3"/>
    <w:rsid w:val="003A0240"/>
    <w:rsid w:val="003A0251"/>
    <w:rsid w:val="003A0304"/>
    <w:rsid w:val="003A0410"/>
    <w:rsid w:val="003A04EF"/>
    <w:rsid w:val="003A05DE"/>
    <w:rsid w:val="003A08CF"/>
    <w:rsid w:val="003A0E75"/>
    <w:rsid w:val="003A0FE5"/>
    <w:rsid w:val="003A1011"/>
    <w:rsid w:val="003A104A"/>
    <w:rsid w:val="003A10ED"/>
    <w:rsid w:val="003A177C"/>
    <w:rsid w:val="003A1913"/>
    <w:rsid w:val="003A1A7F"/>
    <w:rsid w:val="003A1CEC"/>
    <w:rsid w:val="003A1D50"/>
    <w:rsid w:val="003A1DA8"/>
    <w:rsid w:val="003A1F5F"/>
    <w:rsid w:val="003A201B"/>
    <w:rsid w:val="003A2266"/>
    <w:rsid w:val="003A23FB"/>
    <w:rsid w:val="003A24BC"/>
    <w:rsid w:val="003A2539"/>
    <w:rsid w:val="003A287D"/>
    <w:rsid w:val="003A2880"/>
    <w:rsid w:val="003A2A0E"/>
    <w:rsid w:val="003A2BA8"/>
    <w:rsid w:val="003A2D9D"/>
    <w:rsid w:val="003A2DBC"/>
    <w:rsid w:val="003A3480"/>
    <w:rsid w:val="003A3494"/>
    <w:rsid w:val="003A3615"/>
    <w:rsid w:val="003A36D7"/>
    <w:rsid w:val="003A38D5"/>
    <w:rsid w:val="003A3F15"/>
    <w:rsid w:val="003A42CD"/>
    <w:rsid w:val="003A4697"/>
    <w:rsid w:val="003A4782"/>
    <w:rsid w:val="003A4AF1"/>
    <w:rsid w:val="003A4C40"/>
    <w:rsid w:val="003A4E4E"/>
    <w:rsid w:val="003A5701"/>
    <w:rsid w:val="003A59A7"/>
    <w:rsid w:val="003A5AEE"/>
    <w:rsid w:val="003A5BC1"/>
    <w:rsid w:val="003A5D4E"/>
    <w:rsid w:val="003A5D94"/>
    <w:rsid w:val="003A5F02"/>
    <w:rsid w:val="003A65A8"/>
    <w:rsid w:val="003A6726"/>
    <w:rsid w:val="003A69E8"/>
    <w:rsid w:val="003A6A34"/>
    <w:rsid w:val="003A6C1A"/>
    <w:rsid w:val="003A6F34"/>
    <w:rsid w:val="003A76C8"/>
    <w:rsid w:val="003A77EF"/>
    <w:rsid w:val="003A79EA"/>
    <w:rsid w:val="003A7C9F"/>
    <w:rsid w:val="003B0397"/>
    <w:rsid w:val="003B0535"/>
    <w:rsid w:val="003B06FB"/>
    <w:rsid w:val="003B0B04"/>
    <w:rsid w:val="003B0D79"/>
    <w:rsid w:val="003B0EB8"/>
    <w:rsid w:val="003B0F90"/>
    <w:rsid w:val="003B1037"/>
    <w:rsid w:val="003B117B"/>
    <w:rsid w:val="003B1201"/>
    <w:rsid w:val="003B13B8"/>
    <w:rsid w:val="003B13D3"/>
    <w:rsid w:val="003B159A"/>
    <w:rsid w:val="003B16CB"/>
    <w:rsid w:val="003B1A19"/>
    <w:rsid w:val="003B1A51"/>
    <w:rsid w:val="003B1C13"/>
    <w:rsid w:val="003B297A"/>
    <w:rsid w:val="003B2BC2"/>
    <w:rsid w:val="003B2E10"/>
    <w:rsid w:val="003B314C"/>
    <w:rsid w:val="003B31C0"/>
    <w:rsid w:val="003B3236"/>
    <w:rsid w:val="003B32F9"/>
    <w:rsid w:val="003B3333"/>
    <w:rsid w:val="003B35E6"/>
    <w:rsid w:val="003B3BA5"/>
    <w:rsid w:val="003B3C80"/>
    <w:rsid w:val="003B3DEF"/>
    <w:rsid w:val="003B3F65"/>
    <w:rsid w:val="003B401F"/>
    <w:rsid w:val="003B43DB"/>
    <w:rsid w:val="003B4564"/>
    <w:rsid w:val="003B4775"/>
    <w:rsid w:val="003B47A0"/>
    <w:rsid w:val="003B4A92"/>
    <w:rsid w:val="003B5946"/>
    <w:rsid w:val="003B5F47"/>
    <w:rsid w:val="003B60DC"/>
    <w:rsid w:val="003B6316"/>
    <w:rsid w:val="003B6442"/>
    <w:rsid w:val="003B657B"/>
    <w:rsid w:val="003B67E0"/>
    <w:rsid w:val="003B68BB"/>
    <w:rsid w:val="003B68FE"/>
    <w:rsid w:val="003B6992"/>
    <w:rsid w:val="003B6CBA"/>
    <w:rsid w:val="003B7147"/>
    <w:rsid w:val="003B7771"/>
    <w:rsid w:val="003B7BFF"/>
    <w:rsid w:val="003B7C72"/>
    <w:rsid w:val="003B7DA0"/>
    <w:rsid w:val="003B7E19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62A"/>
    <w:rsid w:val="003C18D0"/>
    <w:rsid w:val="003C1C65"/>
    <w:rsid w:val="003C24D5"/>
    <w:rsid w:val="003C2504"/>
    <w:rsid w:val="003C277E"/>
    <w:rsid w:val="003C291A"/>
    <w:rsid w:val="003C29BB"/>
    <w:rsid w:val="003C29C4"/>
    <w:rsid w:val="003C2AA1"/>
    <w:rsid w:val="003C2B2C"/>
    <w:rsid w:val="003C321E"/>
    <w:rsid w:val="003C3380"/>
    <w:rsid w:val="003C35E1"/>
    <w:rsid w:val="003C3715"/>
    <w:rsid w:val="003C3971"/>
    <w:rsid w:val="003C3EAD"/>
    <w:rsid w:val="003C3FB0"/>
    <w:rsid w:val="003C4036"/>
    <w:rsid w:val="003C4051"/>
    <w:rsid w:val="003C4109"/>
    <w:rsid w:val="003C4421"/>
    <w:rsid w:val="003C444D"/>
    <w:rsid w:val="003C452F"/>
    <w:rsid w:val="003C461D"/>
    <w:rsid w:val="003C4AF6"/>
    <w:rsid w:val="003C4B12"/>
    <w:rsid w:val="003C4D06"/>
    <w:rsid w:val="003C4E8D"/>
    <w:rsid w:val="003C4EC0"/>
    <w:rsid w:val="003C547A"/>
    <w:rsid w:val="003C54CB"/>
    <w:rsid w:val="003C559D"/>
    <w:rsid w:val="003C5B02"/>
    <w:rsid w:val="003C5B81"/>
    <w:rsid w:val="003C5CC0"/>
    <w:rsid w:val="003C5EC8"/>
    <w:rsid w:val="003C625F"/>
    <w:rsid w:val="003C62ED"/>
    <w:rsid w:val="003C635A"/>
    <w:rsid w:val="003C6942"/>
    <w:rsid w:val="003C6B5F"/>
    <w:rsid w:val="003C6C19"/>
    <w:rsid w:val="003C6C7A"/>
    <w:rsid w:val="003C6D08"/>
    <w:rsid w:val="003C6DBC"/>
    <w:rsid w:val="003C6DC0"/>
    <w:rsid w:val="003C6FA8"/>
    <w:rsid w:val="003C72F3"/>
    <w:rsid w:val="003C742F"/>
    <w:rsid w:val="003C75B3"/>
    <w:rsid w:val="003C7A17"/>
    <w:rsid w:val="003C7A2A"/>
    <w:rsid w:val="003C7A2B"/>
    <w:rsid w:val="003C7CAD"/>
    <w:rsid w:val="003D071F"/>
    <w:rsid w:val="003D0E03"/>
    <w:rsid w:val="003D0F61"/>
    <w:rsid w:val="003D0F6E"/>
    <w:rsid w:val="003D10FD"/>
    <w:rsid w:val="003D114F"/>
    <w:rsid w:val="003D1824"/>
    <w:rsid w:val="003D18AD"/>
    <w:rsid w:val="003D19C4"/>
    <w:rsid w:val="003D1CF7"/>
    <w:rsid w:val="003D1F28"/>
    <w:rsid w:val="003D212C"/>
    <w:rsid w:val="003D213C"/>
    <w:rsid w:val="003D2167"/>
    <w:rsid w:val="003D21D6"/>
    <w:rsid w:val="003D2265"/>
    <w:rsid w:val="003D2436"/>
    <w:rsid w:val="003D26C9"/>
    <w:rsid w:val="003D2716"/>
    <w:rsid w:val="003D2ACB"/>
    <w:rsid w:val="003D2E3C"/>
    <w:rsid w:val="003D2F09"/>
    <w:rsid w:val="003D333A"/>
    <w:rsid w:val="003D385B"/>
    <w:rsid w:val="003D3D4C"/>
    <w:rsid w:val="003D3DAD"/>
    <w:rsid w:val="003D44C0"/>
    <w:rsid w:val="003D4580"/>
    <w:rsid w:val="003D471A"/>
    <w:rsid w:val="003D475F"/>
    <w:rsid w:val="003D4F45"/>
    <w:rsid w:val="003D511D"/>
    <w:rsid w:val="003D51A3"/>
    <w:rsid w:val="003D538B"/>
    <w:rsid w:val="003D538C"/>
    <w:rsid w:val="003D54B3"/>
    <w:rsid w:val="003D561D"/>
    <w:rsid w:val="003D562D"/>
    <w:rsid w:val="003D59F8"/>
    <w:rsid w:val="003D5AC6"/>
    <w:rsid w:val="003D5B15"/>
    <w:rsid w:val="003D5F40"/>
    <w:rsid w:val="003D62F2"/>
    <w:rsid w:val="003D650B"/>
    <w:rsid w:val="003D65F9"/>
    <w:rsid w:val="003D6867"/>
    <w:rsid w:val="003D6EED"/>
    <w:rsid w:val="003D7119"/>
    <w:rsid w:val="003D718C"/>
    <w:rsid w:val="003D719A"/>
    <w:rsid w:val="003D775D"/>
    <w:rsid w:val="003D7763"/>
    <w:rsid w:val="003D7832"/>
    <w:rsid w:val="003D7DD3"/>
    <w:rsid w:val="003D7E97"/>
    <w:rsid w:val="003E0167"/>
    <w:rsid w:val="003E01C1"/>
    <w:rsid w:val="003E02BA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3F4"/>
    <w:rsid w:val="003E2560"/>
    <w:rsid w:val="003E2617"/>
    <w:rsid w:val="003E28D2"/>
    <w:rsid w:val="003E2D3C"/>
    <w:rsid w:val="003E2D99"/>
    <w:rsid w:val="003E2EAC"/>
    <w:rsid w:val="003E362E"/>
    <w:rsid w:val="003E3C2B"/>
    <w:rsid w:val="003E3DE1"/>
    <w:rsid w:val="003E3ED8"/>
    <w:rsid w:val="003E4020"/>
    <w:rsid w:val="003E4131"/>
    <w:rsid w:val="003E422B"/>
    <w:rsid w:val="003E44DB"/>
    <w:rsid w:val="003E4673"/>
    <w:rsid w:val="003E4A5A"/>
    <w:rsid w:val="003E4C2A"/>
    <w:rsid w:val="003E5179"/>
    <w:rsid w:val="003E55DA"/>
    <w:rsid w:val="003E5807"/>
    <w:rsid w:val="003E5891"/>
    <w:rsid w:val="003E5BDA"/>
    <w:rsid w:val="003E5E94"/>
    <w:rsid w:val="003E6059"/>
    <w:rsid w:val="003E6953"/>
    <w:rsid w:val="003E6C8C"/>
    <w:rsid w:val="003E6D78"/>
    <w:rsid w:val="003E6F61"/>
    <w:rsid w:val="003E713F"/>
    <w:rsid w:val="003E7718"/>
    <w:rsid w:val="003E7728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5C"/>
    <w:rsid w:val="003F1F99"/>
    <w:rsid w:val="003F2067"/>
    <w:rsid w:val="003F2147"/>
    <w:rsid w:val="003F22E2"/>
    <w:rsid w:val="003F2307"/>
    <w:rsid w:val="003F2974"/>
    <w:rsid w:val="003F2B7C"/>
    <w:rsid w:val="003F2BD9"/>
    <w:rsid w:val="003F2D1A"/>
    <w:rsid w:val="003F2D9E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4884"/>
    <w:rsid w:val="003F55A2"/>
    <w:rsid w:val="003F5660"/>
    <w:rsid w:val="003F5A8C"/>
    <w:rsid w:val="003F5E9E"/>
    <w:rsid w:val="003F5FFE"/>
    <w:rsid w:val="003F60E2"/>
    <w:rsid w:val="003F6104"/>
    <w:rsid w:val="003F6931"/>
    <w:rsid w:val="003F6A2A"/>
    <w:rsid w:val="003F6F2E"/>
    <w:rsid w:val="003F7068"/>
    <w:rsid w:val="003F70C1"/>
    <w:rsid w:val="003F7236"/>
    <w:rsid w:val="003F7328"/>
    <w:rsid w:val="003F7595"/>
    <w:rsid w:val="003F78AD"/>
    <w:rsid w:val="003F7A05"/>
    <w:rsid w:val="003F7A2B"/>
    <w:rsid w:val="003F7AEC"/>
    <w:rsid w:val="003F7E0A"/>
    <w:rsid w:val="00400059"/>
    <w:rsid w:val="00400179"/>
    <w:rsid w:val="0040037C"/>
    <w:rsid w:val="00400490"/>
    <w:rsid w:val="004004C0"/>
    <w:rsid w:val="004008AC"/>
    <w:rsid w:val="0040096E"/>
    <w:rsid w:val="00400A81"/>
    <w:rsid w:val="00400B6A"/>
    <w:rsid w:val="00400D01"/>
    <w:rsid w:val="00400E1D"/>
    <w:rsid w:val="00400E58"/>
    <w:rsid w:val="00400F77"/>
    <w:rsid w:val="00400FD7"/>
    <w:rsid w:val="00401698"/>
    <w:rsid w:val="0040198E"/>
    <w:rsid w:val="00401B2D"/>
    <w:rsid w:val="00401DAE"/>
    <w:rsid w:val="0040224D"/>
    <w:rsid w:val="0040245F"/>
    <w:rsid w:val="004024FA"/>
    <w:rsid w:val="0040269B"/>
    <w:rsid w:val="004027E7"/>
    <w:rsid w:val="004028A5"/>
    <w:rsid w:val="00402AAD"/>
    <w:rsid w:val="00402C27"/>
    <w:rsid w:val="00403029"/>
    <w:rsid w:val="004036F2"/>
    <w:rsid w:val="004039A8"/>
    <w:rsid w:val="004039B0"/>
    <w:rsid w:val="00403A99"/>
    <w:rsid w:val="0040426D"/>
    <w:rsid w:val="004045AA"/>
    <w:rsid w:val="00404BBA"/>
    <w:rsid w:val="004050D3"/>
    <w:rsid w:val="00405130"/>
    <w:rsid w:val="004053DE"/>
    <w:rsid w:val="00405495"/>
    <w:rsid w:val="0040565F"/>
    <w:rsid w:val="00405B80"/>
    <w:rsid w:val="00405BFD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6FD6"/>
    <w:rsid w:val="004072B1"/>
    <w:rsid w:val="00407EAB"/>
    <w:rsid w:val="00407F1E"/>
    <w:rsid w:val="00410371"/>
    <w:rsid w:val="00410589"/>
    <w:rsid w:val="00410C15"/>
    <w:rsid w:val="00410C20"/>
    <w:rsid w:val="00410F44"/>
    <w:rsid w:val="00411091"/>
    <w:rsid w:val="00411199"/>
    <w:rsid w:val="004112BC"/>
    <w:rsid w:val="00411799"/>
    <w:rsid w:val="004117F0"/>
    <w:rsid w:val="00411920"/>
    <w:rsid w:val="004119FD"/>
    <w:rsid w:val="00411C2B"/>
    <w:rsid w:val="00411C38"/>
    <w:rsid w:val="00412059"/>
    <w:rsid w:val="004121B8"/>
    <w:rsid w:val="00412444"/>
    <w:rsid w:val="004129F2"/>
    <w:rsid w:val="00412D6B"/>
    <w:rsid w:val="004130DC"/>
    <w:rsid w:val="00413418"/>
    <w:rsid w:val="0041341A"/>
    <w:rsid w:val="00413A89"/>
    <w:rsid w:val="00413BAE"/>
    <w:rsid w:val="00413BD1"/>
    <w:rsid w:val="00413D36"/>
    <w:rsid w:val="00413D88"/>
    <w:rsid w:val="004143F3"/>
    <w:rsid w:val="00414713"/>
    <w:rsid w:val="004148CB"/>
    <w:rsid w:val="00414917"/>
    <w:rsid w:val="00414A36"/>
    <w:rsid w:val="00414A57"/>
    <w:rsid w:val="00414D7F"/>
    <w:rsid w:val="00414D98"/>
    <w:rsid w:val="0041520B"/>
    <w:rsid w:val="0041530A"/>
    <w:rsid w:val="004155DB"/>
    <w:rsid w:val="0041614D"/>
    <w:rsid w:val="0041622E"/>
    <w:rsid w:val="00416289"/>
    <w:rsid w:val="004165FF"/>
    <w:rsid w:val="00416775"/>
    <w:rsid w:val="00416A83"/>
    <w:rsid w:val="00416B79"/>
    <w:rsid w:val="00416D4E"/>
    <w:rsid w:val="0041714A"/>
    <w:rsid w:val="00417158"/>
    <w:rsid w:val="0041749F"/>
    <w:rsid w:val="0041773F"/>
    <w:rsid w:val="004178DA"/>
    <w:rsid w:val="00417954"/>
    <w:rsid w:val="00420023"/>
    <w:rsid w:val="00420141"/>
    <w:rsid w:val="00420300"/>
    <w:rsid w:val="004209FD"/>
    <w:rsid w:val="00420BAA"/>
    <w:rsid w:val="00420C0A"/>
    <w:rsid w:val="00420C9F"/>
    <w:rsid w:val="00421120"/>
    <w:rsid w:val="00421351"/>
    <w:rsid w:val="004216B4"/>
    <w:rsid w:val="004216C7"/>
    <w:rsid w:val="00421BFF"/>
    <w:rsid w:val="00422411"/>
    <w:rsid w:val="0042291C"/>
    <w:rsid w:val="004229D6"/>
    <w:rsid w:val="00422B2C"/>
    <w:rsid w:val="00422D0D"/>
    <w:rsid w:val="00422FF2"/>
    <w:rsid w:val="00423012"/>
    <w:rsid w:val="00423419"/>
    <w:rsid w:val="004235FE"/>
    <w:rsid w:val="00423797"/>
    <w:rsid w:val="004238AA"/>
    <w:rsid w:val="00423B1F"/>
    <w:rsid w:val="00423C4E"/>
    <w:rsid w:val="00423FD9"/>
    <w:rsid w:val="00423FDF"/>
    <w:rsid w:val="004240A6"/>
    <w:rsid w:val="00424112"/>
    <w:rsid w:val="00424146"/>
    <w:rsid w:val="004242F1"/>
    <w:rsid w:val="00424A58"/>
    <w:rsid w:val="00424C1A"/>
    <w:rsid w:val="00424CD8"/>
    <w:rsid w:val="00424E91"/>
    <w:rsid w:val="00425498"/>
    <w:rsid w:val="004255C9"/>
    <w:rsid w:val="004259C5"/>
    <w:rsid w:val="00425A53"/>
    <w:rsid w:val="00425B34"/>
    <w:rsid w:val="00425CBF"/>
    <w:rsid w:val="00425DF3"/>
    <w:rsid w:val="00425E6C"/>
    <w:rsid w:val="004260D3"/>
    <w:rsid w:val="00426273"/>
    <w:rsid w:val="00426557"/>
    <w:rsid w:val="0042656A"/>
    <w:rsid w:val="00426811"/>
    <w:rsid w:val="0042683D"/>
    <w:rsid w:val="0042691B"/>
    <w:rsid w:val="004269BF"/>
    <w:rsid w:val="00426D97"/>
    <w:rsid w:val="00426DB1"/>
    <w:rsid w:val="00427022"/>
    <w:rsid w:val="0042708A"/>
    <w:rsid w:val="00427153"/>
    <w:rsid w:val="00427382"/>
    <w:rsid w:val="00427530"/>
    <w:rsid w:val="00427C04"/>
    <w:rsid w:val="00427FDC"/>
    <w:rsid w:val="00430179"/>
    <w:rsid w:val="004304DD"/>
    <w:rsid w:val="00430562"/>
    <w:rsid w:val="00430AF6"/>
    <w:rsid w:val="00430C52"/>
    <w:rsid w:val="00430DE9"/>
    <w:rsid w:val="00430E7F"/>
    <w:rsid w:val="00430FC8"/>
    <w:rsid w:val="00431488"/>
    <w:rsid w:val="004314B0"/>
    <w:rsid w:val="004314B3"/>
    <w:rsid w:val="0043189F"/>
    <w:rsid w:val="004318D5"/>
    <w:rsid w:val="0043230F"/>
    <w:rsid w:val="0043261F"/>
    <w:rsid w:val="004327C2"/>
    <w:rsid w:val="00432C5F"/>
    <w:rsid w:val="00432D09"/>
    <w:rsid w:val="00432ECC"/>
    <w:rsid w:val="00433129"/>
    <w:rsid w:val="0043353F"/>
    <w:rsid w:val="00433752"/>
    <w:rsid w:val="00433C77"/>
    <w:rsid w:val="00433D34"/>
    <w:rsid w:val="00433DE8"/>
    <w:rsid w:val="0043459B"/>
    <w:rsid w:val="00434A8E"/>
    <w:rsid w:val="00434B13"/>
    <w:rsid w:val="00434F83"/>
    <w:rsid w:val="004350AD"/>
    <w:rsid w:val="004354DD"/>
    <w:rsid w:val="00435653"/>
    <w:rsid w:val="00435AC4"/>
    <w:rsid w:val="004360DE"/>
    <w:rsid w:val="0043622B"/>
    <w:rsid w:val="00436693"/>
    <w:rsid w:val="0043684B"/>
    <w:rsid w:val="004369CB"/>
    <w:rsid w:val="00436B99"/>
    <w:rsid w:val="00436CD2"/>
    <w:rsid w:val="00436D64"/>
    <w:rsid w:val="00436E0F"/>
    <w:rsid w:val="00436F5E"/>
    <w:rsid w:val="0043708C"/>
    <w:rsid w:val="004370CD"/>
    <w:rsid w:val="00437167"/>
    <w:rsid w:val="00437470"/>
    <w:rsid w:val="00437AB3"/>
    <w:rsid w:val="00437E19"/>
    <w:rsid w:val="004401A4"/>
    <w:rsid w:val="004404AC"/>
    <w:rsid w:val="00440C34"/>
    <w:rsid w:val="00440CF2"/>
    <w:rsid w:val="00440D89"/>
    <w:rsid w:val="00440EE8"/>
    <w:rsid w:val="00441008"/>
    <w:rsid w:val="004416CD"/>
    <w:rsid w:val="0044194E"/>
    <w:rsid w:val="00441A2F"/>
    <w:rsid w:val="00441A51"/>
    <w:rsid w:val="00441A69"/>
    <w:rsid w:val="00441FCA"/>
    <w:rsid w:val="004420C2"/>
    <w:rsid w:val="0044216D"/>
    <w:rsid w:val="00442498"/>
    <w:rsid w:val="0044265B"/>
    <w:rsid w:val="004428C9"/>
    <w:rsid w:val="00442BD1"/>
    <w:rsid w:val="00442C2A"/>
    <w:rsid w:val="00442D8F"/>
    <w:rsid w:val="00442DB3"/>
    <w:rsid w:val="00443094"/>
    <w:rsid w:val="004430C5"/>
    <w:rsid w:val="0044317C"/>
    <w:rsid w:val="004434D3"/>
    <w:rsid w:val="00443A38"/>
    <w:rsid w:val="00443B03"/>
    <w:rsid w:val="00443B12"/>
    <w:rsid w:val="00443F13"/>
    <w:rsid w:val="0044428E"/>
    <w:rsid w:val="004445C8"/>
    <w:rsid w:val="0044467D"/>
    <w:rsid w:val="0044493A"/>
    <w:rsid w:val="00444DAE"/>
    <w:rsid w:val="00444FDD"/>
    <w:rsid w:val="00445018"/>
    <w:rsid w:val="004451BB"/>
    <w:rsid w:val="0044525F"/>
    <w:rsid w:val="004452B3"/>
    <w:rsid w:val="0044547B"/>
    <w:rsid w:val="00445581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5D5"/>
    <w:rsid w:val="004506E6"/>
    <w:rsid w:val="0045079C"/>
    <w:rsid w:val="00450AF1"/>
    <w:rsid w:val="00450B2C"/>
    <w:rsid w:val="00450E36"/>
    <w:rsid w:val="004511FF"/>
    <w:rsid w:val="004513F2"/>
    <w:rsid w:val="0045163B"/>
    <w:rsid w:val="00451734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D0B"/>
    <w:rsid w:val="00452E1C"/>
    <w:rsid w:val="00452F1E"/>
    <w:rsid w:val="00452FF2"/>
    <w:rsid w:val="004535C7"/>
    <w:rsid w:val="00453805"/>
    <w:rsid w:val="00453806"/>
    <w:rsid w:val="00453853"/>
    <w:rsid w:val="00453958"/>
    <w:rsid w:val="00453984"/>
    <w:rsid w:val="00453B63"/>
    <w:rsid w:val="00453D45"/>
    <w:rsid w:val="00453E4B"/>
    <w:rsid w:val="00453F0A"/>
    <w:rsid w:val="0045408A"/>
    <w:rsid w:val="0045411F"/>
    <w:rsid w:val="004545C1"/>
    <w:rsid w:val="00454684"/>
    <w:rsid w:val="00454689"/>
    <w:rsid w:val="00454AAC"/>
    <w:rsid w:val="00454BE1"/>
    <w:rsid w:val="00454D3A"/>
    <w:rsid w:val="00454F23"/>
    <w:rsid w:val="0045526A"/>
    <w:rsid w:val="0045526B"/>
    <w:rsid w:val="004553FD"/>
    <w:rsid w:val="004554D1"/>
    <w:rsid w:val="00455631"/>
    <w:rsid w:val="0045569A"/>
    <w:rsid w:val="00455B27"/>
    <w:rsid w:val="00455B47"/>
    <w:rsid w:val="00455C2C"/>
    <w:rsid w:val="00456142"/>
    <w:rsid w:val="0045635F"/>
    <w:rsid w:val="0045647C"/>
    <w:rsid w:val="0045659A"/>
    <w:rsid w:val="00456666"/>
    <w:rsid w:val="004566F9"/>
    <w:rsid w:val="004567D6"/>
    <w:rsid w:val="00456989"/>
    <w:rsid w:val="00456AFF"/>
    <w:rsid w:val="00456B73"/>
    <w:rsid w:val="00456CFD"/>
    <w:rsid w:val="00456D21"/>
    <w:rsid w:val="0045722D"/>
    <w:rsid w:val="00457448"/>
    <w:rsid w:val="004574EB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459"/>
    <w:rsid w:val="0046052B"/>
    <w:rsid w:val="00460AA0"/>
    <w:rsid w:val="00460AD6"/>
    <w:rsid w:val="00460D4A"/>
    <w:rsid w:val="00460D58"/>
    <w:rsid w:val="004610DF"/>
    <w:rsid w:val="0046142F"/>
    <w:rsid w:val="004616D4"/>
    <w:rsid w:val="004618AA"/>
    <w:rsid w:val="00461AAD"/>
    <w:rsid w:val="00461B12"/>
    <w:rsid w:val="00461CF2"/>
    <w:rsid w:val="00462168"/>
    <w:rsid w:val="004623E1"/>
    <w:rsid w:val="0046275D"/>
    <w:rsid w:val="00462AA3"/>
    <w:rsid w:val="00462FC2"/>
    <w:rsid w:val="00463370"/>
    <w:rsid w:val="00463575"/>
    <w:rsid w:val="004635C1"/>
    <w:rsid w:val="0046366C"/>
    <w:rsid w:val="00463A65"/>
    <w:rsid w:val="00464090"/>
    <w:rsid w:val="00464845"/>
    <w:rsid w:val="00464863"/>
    <w:rsid w:val="0046497D"/>
    <w:rsid w:val="00464BB3"/>
    <w:rsid w:val="00464E94"/>
    <w:rsid w:val="00465BD0"/>
    <w:rsid w:val="00465CAC"/>
    <w:rsid w:val="00465F2B"/>
    <w:rsid w:val="004660EE"/>
    <w:rsid w:val="00466292"/>
    <w:rsid w:val="0046652C"/>
    <w:rsid w:val="004666C8"/>
    <w:rsid w:val="00466829"/>
    <w:rsid w:val="00466B2E"/>
    <w:rsid w:val="00467091"/>
    <w:rsid w:val="00467648"/>
    <w:rsid w:val="004678E8"/>
    <w:rsid w:val="00467DB0"/>
    <w:rsid w:val="00467DF0"/>
    <w:rsid w:val="00470323"/>
    <w:rsid w:val="00470511"/>
    <w:rsid w:val="0047061C"/>
    <w:rsid w:val="004706EE"/>
    <w:rsid w:val="00470752"/>
    <w:rsid w:val="00470836"/>
    <w:rsid w:val="004709CE"/>
    <w:rsid w:val="00470FA0"/>
    <w:rsid w:val="004714A6"/>
    <w:rsid w:val="00471512"/>
    <w:rsid w:val="004717B3"/>
    <w:rsid w:val="00471A04"/>
    <w:rsid w:val="00471F2E"/>
    <w:rsid w:val="004720B9"/>
    <w:rsid w:val="00472211"/>
    <w:rsid w:val="0047258A"/>
    <w:rsid w:val="004725B5"/>
    <w:rsid w:val="00472A21"/>
    <w:rsid w:val="00472D29"/>
    <w:rsid w:val="00472E50"/>
    <w:rsid w:val="00472F60"/>
    <w:rsid w:val="00472FBE"/>
    <w:rsid w:val="00472FC5"/>
    <w:rsid w:val="004730B9"/>
    <w:rsid w:val="004731A8"/>
    <w:rsid w:val="0047376D"/>
    <w:rsid w:val="00473996"/>
    <w:rsid w:val="00473A03"/>
    <w:rsid w:val="00473A21"/>
    <w:rsid w:val="00473DA7"/>
    <w:rsid w:val="00473F49"/>
    <w:rsid w:val="00473F91"/>
    <w:rsid w:val="004743DF"/>
    <w:rsid w:val="0047463E"/>
    <w:rsid w:val="004746D3"/>
    <w:rsid w:val="0047473A"/>
    <w:rsid w:val="00474BBD"/>
    <w:rsid w:val="00474F56"/>
    <w:rsid w:val="004752C9"/>
    <w:rsid w:val="0047549A"/>
    <w:rsid w:val="00475608"/>
    <w:rsid w:val="00475672"/>
    <w:rsid w:val="004758B6"/>
    <w:rsid w:val="00475A70"/>
    <w:rsid w:val="00475AD4"/>
    <w:rsid w:val="00475B6D"/>
    <w:rsid w:val="00475BBA"/>
    <w:rsid w:val="00475E33"/>
    <w:rsid w:val="00475E65"/>
    <w:rsid w:val="0047633D"/>
    <w:rsid w:val="0047642A"/>
    <w:rsid w:val="004769EB"/>
    <w:rsid w:val="00476C57"/>
    <w:rsid w:val="00476E60"/>
    <w:rsid w:val="00477595"/>
    <w:rsid w:val="00477617"/>
    <w:rsid w:val="004776A6"/>
    <w:rsid w:val="00477803"/>
    <w:rsid w:val="004804E1"/>
    <w:rsid w:val="00480718"/>
    <w:rsid w:val="004808EA"/>
    <w:rsid w:val="004808F1"/>
    <w:rsid w:val="00480B3B"/>
    <w:rsid w:val="00480CE4"/>
    <w:rsid w:val="00480E01"/>
    <w:rsid w:val="00481215"/>
    <w:rsid w:val="004813D2"/>
    <w:rsid w:val="004815DE"/>
    <w:rsid w:val="0048193F"/>
    <w:rsid w:val="00481C41"/>
    <w:rsid w:val="00481F6C"/>
    <w:rsid w:val="00481F81"/>
    <w:rsid w:val="004821D3"/>
    <w:rsid w:val="004822AB"/>
    <w:rsid w:val="00482312"/>
    <w:rsid w:val="0048231A"/>
    <w:rsid w:val="00482A54"/>
    <w:rsid w:val="00482CE2"/>
    <w:rsid w:val="00482E01"/>
    <w:rsid w:val="00482E7C"/>
    <w:rsid w:val="00483509"/>
    <w:rsid w:val="0048355E"/>
    <w:rsid w:val="004836C0"/>
    <w:rsid w:val="004837FA"/>
    <w:rsid w:val="00484037"/>
    <w:rsid w:val="004843C7"/>
    <w:rsid w:val="004846B3"/>
    <w:rsid w:val="00484FB2"/>
    <w:rsid w:val="00485068"/>
    <w:rsid w:val="00485380"/>
    <w:rsid w:val="00485B8A"/>
    <w:rsid w:val="00485C98"/>
    <w:rsid w:val="00485D09"/>
    <w:rsid w:val="00485E70"/>
    <w:rsid w:val="00485F4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6CC6"/>
    <w:rsid w:val="0048720C"/>
    <w:rsid w:val="0048738F"/>
    <w:rsid w:val="004879CC"/>
    <w:rsid w:val="00487B63"/>
    <w:rsid w:val="00487BAA"/>
    <w:rsid w:val="00487E13"/>
    <w:rsid w:val="00490082"/>
    <w:rsid w:val="00490402"/>
    <w:rsid w:val="00490569"/>
    <w:rsid w:val="00490774"/>
    <w:rsid w:val="004907FE"/>
    <w:rsid w:val="004909B6"/>
    <w:rsid w:val="00490A94"/>
    <w:rsid w:val="00490B93"/>
    <w:rsid w:val="00490D2A"/>
    <w:rsid w:val="00490DCA"/>
    <w:rsid w:val="00490E31"/>
    <w:rsid w:val="004917D4"/>
    <w:rsid w:val="00491BA4"/>
    <w:rsid w:val="00491D20"/>
    <w:rsid w:val="004923A9"/>
    <w:rsid w:val="004924BB"/>
    <w:rsid w:val="00492539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BA1"/>
    <w:rsid w:val="00495C95"/>
    <w:rsid w:val="00495DE9"/>
    <w:rsid w:val="00495E8D"/>
    <w:rsid w:val="00495EC2"/>
    <w:rsid w:val="0049625A"/>
    <w:rsid w:val="00496755"/>
    <w:rsid w:val="00496ADD"/>
    <w:rsid w:val="00496B55"/>
    <w:rsid w:val="00496B88"/>
    <w:rsid w:val="00496BCB"/>
    <w:rsid w:val="00496C82"/>
    <w:rsid w:val="00496CFB"/>
    <w:rsid w:val="00496E16"/>
    <w:rsid w:val="00497059"/>
    <w:rsid w:val="00497492"/>
    <w:rsid w:val="00497569"/>
    <w:rsid w:val="0049758B"/>
    <w:rsid w:val="00497AC0"/>
    <w:rsid w:val="00497B5C"/>
    <w:rsid w:val="00497BCB"/>
    <w:rsid w:val="00497F88"/>
    <w:rsid w:val="004A0146"/>
    <w:rsid w:val="004A05C2"/>
    <w:rsid w:val="004A0BD3"/>
    <w:rsid w:val="004A0EC3"/>
    <w:rsid w:val="004A119B"/>
    <w:rsid w:val="004A152B"/>
    <w:rsid w:val="004A2175"/>
    <w:rsid w:val="004A28E1"/>
    <w:rsid w:val="004A2E0E"/>
    <w:rsid w:val="004A2FE6"/>
    <w:rsid w:val="004A35A2"/>
    <w:rsid w:val="004A364C"/>
    <w:rsid w:val="004A3655"/>
    <w:rsid w:val="004A36A8"/>
    <w:rsid w:val="004A3B90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B28"/>
    <w:rsid w:val="004A5C7C"/>
    <w:rsid w:val="004A5D49"/>
    <w:rsid w:val="004A5E25"/>
    <w:rsid w:val="004A5EAE"/>
    <w:rsid w:val="004A6670"/>
    <w:rsid w:val="004A6963"/>
    <w:rsid w:val="004A6B4F"/>
    <w:rsid w:val="004A6EAA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B92"/>
    <w:rsid w:val="004A7FCF"/>
    <w:rsid w:val="004B0051"/>
    <w:rsid w:val="004B0132"/>
    <w:rsid w:val="004B0559"/>
    <w:rsid w:val="004B0634"/>
    <w:rsid w:val="004B08D0"/>
    <w:rsid w:val="004B0D5F"/>
    <w:rsid w:val="004B0FA9"/>
    <w:rsid w:val="004B13F7"/>
    <w:rsid w:val="004B13F8"/>
    <w:rsid w:val="004B165F"/>
    <w:rsid w:val="004B17B8"/>
    <w:rsid w:val="004B1916"/>
    <w:rsid w:val="004B2032"/>
    <w:rsid w:val="004B2087"/>
    <w:rsid w:val="004B2137"/>
    <w:rsid w:val="004B278A"/>
    <w:rsid w:val="004B288A"/>
    <w:rsid w:val="004B29F4"/>
    <w:rsid w:val="004B2AC4"/>
    <w:rsid w:val="004B2C7F"/>
    <w:rsid w:val="004B2EBA"/>
    <w:rsid w:val="004B309F"/>
    <w:rsid w:val="004B3430"/>
    <w:rsid w:val="004B3954"/>
    <w:rsid w:val="004B3BDE"/>
    <w:rsid w:val="004B3C5C"/>
    <w:rsid w:val="004B3CE7"/>
    <w:rsid w:val="004B3E02"/>
    <w:rsid w:val="004B3F8E"/>
    <w:rsid w:val="004B3FEB"/>
    <w:rsid w:val="004B4218"/>
    <w:rsid w:val="004B43B3"/>
    <w:rsid w:val="004B4557"/>
    <w:rsid w:val="004B466E"/>
    <w:rsid w:val="004B46D2"/>
    <w:rsid w:val="004B48E5"/>
    <w:rsid w:val="004B4E41"/>
    <w:rsid w:val="004B502E"/>
    <w:rsid w:val="004B5177"/>
    <w:rsid w:val="004B54F3"/>
    <w:rsid w:val="004B5C13"/>
    <w:rsid w:val="004B5C84"/>
    <w:rsid w:val="004B5F1F"/>
    <w:rsid w:val="004B6040"/>
    <w:rsid w:val="004B6142"/>
    <w:rsid w:val="004B6549"/>
    <w:rsid w:val="004B657C"/>
    <w:rsid w:val="004B676C"/>
    <w:rsid w:val="004B6917"/>
    <w:rsid w:val="004B6C1B"/>
    <w:rsid w:val="004B6CCA"/>
    <w:rsid w:val="004B71F4"/>
    <w:rsid w:val="004B7237"/>
    <w:rsid w:val="004B723E"/>
    <w:rsid w:val="004B73A1"/>
    <w:rsid w:val="004B742D"/>
    <w:rsid w:val="004B7454"/>
    <w:rsid w:val="004B74B3"/>
    <w:rsid w:val="004B7558"/>
    <w:rsid w:val="004B75B7"/>
    <w:rsid w:val="004B799B"/>
    <w:rsid w:val="004B79CD"/>
    <w:rsid w:val="004B7EF4"/>
    <w:rsid w:val="004B7FC4"/>
    <w:rsid w:val="004C0014"/>
    <w:rsid w:val="004C04AC"/>
    <w:rsid w:val="004C05B3"/>
    <w:rsid w:val="004C062D"/>
    <w:rsid w:val="004C0F3F"/>
    <w:rsid w:val="004C1163"/>
    <w:rsid w:val="004C1C90"/>
    <w:rsid w:val="004C1F1F"/>
    <w:rsid w:val="004C2442"/>
    <w:rsid w:val="004C27A0"/>
    <w:rsid w:val="004C2A28"/>
    <w:rsid w:val="004C2A7F"/>
    <w:rsid w:val="004C2BB6"/>
    <w:rsid w:val="004C3142"/>
    <w:rsid w:val="004C32FD"/>
    <w:rsid w:val="004C3446"/>
    <w:rsid w:val="004C34C2"/>
    <w:rsid w:val="004C3615"/>
    <w:rsid w:val="004C3652"/>
    <w:rsid w:val="004C3F1C"/>
    <w:rsid w:val="004C400D"/>
    <w:rsid w:val="004C4025"/>
    <w:rsid w:val="004C402F"/>
    <w:rsid w:val="004C4260"/>
    <w:rsid w:val="004C45F4"/>
    <w:rsid w:val="004C4615"/>
    <w:rsid w:val="004C4837"/>
    <w:rsid w:val="004C4F0A"/>
    <w:rsid w:val="004C4F88"/>
    <w:rsid w:val="004C5035"/>
    <w:rsid w:val="004C50BC"/>
    <w:rsid w:val="004C51AF"/>
    <w:rsid w:val="004C5CEF"/>
    <w:rsid w:val="004C5D1D"/>
    <w:rsid w:val="004C6361"/>
    <w:rsid w:val="004C6476"/>
    <w:rsid w:val="004C6542"/>
    <w:rsid w:val="004C6627"/>
    <w:rsid w:val="004C6C47"/>
    <w:rsid w:val="004C6C78"/>
    <w:rsid w:val="004C6D62"/>
    <w:rsid w:val="004C7060"/>
    <w:rsid w:val="004C71B9"/>
    <w:rsid w:val="004C72E9"/>
    <w:rsid w:val="004C7341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950"/>
    <w:rsid w:val="004D1E3D"/>
    <w:rsid w:val="004D1EAB"/>
    <w:rsid w:val="004D1F1C"/>
    <w:rsid w:val="004D2085"/>
    <w:rsid w:val="004D20CC"/>
    <w:rsid w:val="004D21EB"/>
    <w:rsid w:val="004D2741"/>
    <w:rsid w:val="004D2B04"/>
    <w:rsid w:val="004D2DAF"/>
    <w:rsid w:val="004D31F8"/>
    <w:rsid w:val="004D325C"/>
    <w:rsid w:val="004D34D4"/>
    <w:rsid w:val="004D34F2"/>
    <w:rsid w:val="004D3578"/>
    <w:rsid w:val="004D393F"/>
    <w:rsid w:val="004D3B4C"/>
    <w:rsid w:val="004D3F9B"/>
    <w:rsid w:val="004D41ED"/>
    <w:rsid w:val="004D452C"/>
    <w:rsid w:val="004D4657"/>
    <w:rsid w:val="004D4C84"/>
    <w:rsid w:val="004D4E33"/>
    <w:rsid w:val="004D4EFA"/>
    <w:rsid w:val="004D5176"/>
    <w:rsid w:val="004D526F"/>
    <w:rsid w:val="004D52B0"/>
    <w:rsid w:val="004D547F"/>
    <w:rsid w:val="004D5609"/>
    <w:rsid w:val="004D57D5"/>
    <w:rsid w:val="004D5912"/>
    <w:rsid w:val="004D5A47"/>
    <w:rsid w:val="004D5B47"/>
    <w:rsid w:val="004D5C72"/>
    <w:rsid w:val="004D6332"/>
    <w:rsid w:val="004D6711"/>
    <w:rsid w:val="004D6A32"/>
    <w:rsid w:val="004D6C9B"/>
    <w:rsid w:val="004D6D72"/>
    <w:rsid w:val="004D700E"/>
    <w:rsid w:val="004D71C8"/>
    <w:rsid w:val="004D71E4"/>
    <w:rsid w:val="004D7461"/>
    <w:rsid w:val="004D75B1"/>
    <w:rsid w:val="004D7DDC"/>
    <w:rsid w:val="004D7F79"/>
    <w:rsid w:val="004E010F"/>
    <w:rsid w:val="004E025D"/>
    <w:rsid w:val="004E046C"/>
    <w:rsid w:val="004E057B"/>
    <w:rsid w:val="004E0686"/>
    <w:rsid w:val="004E0747"/>
    <w:rsid w:val="004E07F3"/>
    <w:rsid w:val="004E0AEB"/>
    <w:rsid w:val="004E0D77"/>
    <w:rsid w:val="004E1433"/>
    <w:rsid w:val="004E16B4"/>
    <w:rsid w:val="004E17FA"/>
    <w:rsid w:val="004E1895"/>
    <w:rsid w:val="004E194E"/>
    <w:rsid w:val="004E2127"/>
    <w:rsid w:val="004E213A"/>
    <w:rsid w:val="004E22C1"/>
    <w:rsid w:val="004E2351"/>
    <w:rsid w:val="004E23B0"/>
    <w:rsid w:val="004E2519"/>
    <w:rsid w:val="004E2785"/>
    <w:rsid w:val="004E29F9"/>
    <w:rsid w:val="004E2A1B"/>
    <w:rsid w:val="004E2A22"/>
    <w:rsid w:val="004E2B20"/>
    <w:rsid w:val="004E2C72"/>
    <w:rsid w:val="004E32F3"/>
    <w:rsid w:val="004E37F4"/>
    <w:rsid w:val="004E3A21"/>
    <w:rsid w:val="004E3C8D"/>
    <w:rsid w:val="004E3CAD"/>
    <w:rsid w:val="004E3E72"/>
    <w:rsid w:val="004E3EA1"/>
    <w:rsid w:val="004E4076"/>
    <w:rsid w:val="004E40C7"/>
    <w:rsid w:val="004E4153"/>
    <w:rsid w:val="004E424D"/>
    <w:rsid w:val="004E43E1"/>
    <w:rsid w:val="004E4465"/>
    <w:rsid w:val="004E4A9E"/>
    <w:rsid w:val="004E4F70"/>
    <w:rsid w:val="004E5161"/>
    <w:rsid w:val="004E5190"/>
    <w:rsid w:val="004E52CE"/>
    <w:rsid w:val="004E5478"/>
    <w:rsid w:val="004E5637"/>
    <w:rsid w:val="004E56F9"/>
    <w:rsid w:val="004E57A5"/>
    <w:rsid w:val="004E5A94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D11"/>
    <w:rsid w:val="004E6EC8"/>
    <w:rsid w:val="004E7039"/>
    <w:rsid w:val="004E74CC"/>
    <w:rsid w:val="004E7DAF"/>
    <w:rsid w:val="004E7DC2"/>
    <w:rsid w:val="004E7E0A"/>
    <w:rsid w:val="004E7EEB"/>
    <w:rsid w:val="004F0634"/>
    <w:rsid w:val="004F0691"/>
    <w:rsid w:val="004F07B4"/>
    <w:rsid w:val="004F087A"/>
    <w:rsid w:val="004F0F11"/>
    <w:rsid w:val="004F1394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7C"/>
    <w:rsid w:val="004F3AC3"/>
    <w:rsid w:val="004F3BC4"/>
    <w:rsid w:val="004F3DBD"/>
    <w:rsid w:val="004F3FFA"/>
    <w:rsid w:val="004F4584"/>
    <w:rsid w:val="004F46B0"/>
    <w:rsid w:val="004F4703"/>
    <w:rsid w:val="004F495E"/>
    <w:rsid w:val="004F4C4C"/>
    <w:rsid w:val="004F4E40"/>
    <w:rsid w:val="004F4F21"/>
    <w:rsid w:val="004F536C"/>
    <w:rsid w:val="004F548A"/>
    <w:rsid w:val="004F552B"/>
    <w:rsid w:val="004F5853"/>
    <w:rsid w:val="004F5A39"/>
    <w:rsid w:val="004F5FF0"/>
    <w:rsid w:val="004F6082"/>
    <w:rsid w:val="004F60B7"/>
    <w:rsid w:val="004F63EE"/>
    <w:rsid w:val="004F65D7"/>
    <w:rsid w:val="004F6B9F"/>
    <w:rsid w:val="004F6D01"/>
    <w:rsid w:val="004F70D8"/>
    <w:rsid w:val="004F70FE"/>
    <w:rsid w:val="004F7535"/>
    <w:rsid w:val="004F789E"/>
    <w:rsid w:val="004F795C"/>
    <w:rsid w:val="004F7B00"/>
    <w:rsid w:val="004F7D1A"/>
    <w:rsid w:val="004F7E94"/>
    <w:rsid w:val="0050025C"/>
    <w:rsid w:val="0050035D"/>
    <w:rsid w:val="005004AF"/>
    <w:rsid w:val="00500775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AC4"/>
    <w:rsid w:val="00502906"/>
    <w:rsid w:val="00502B5E"/>
    <w:rsid w:val="00502CC2"/>
    <w:rsid w:val="00502CD7"/>
    <w:rsid w:val="00503021"/>
    <w:rsid w:val="00503156"/>
    <w:rsid w:val="005033A2"/>
    <w:rsid w:val="00503451"/>
    <w:rsid w:val="005034D1"/>
    <w:rsid w:val="00503619"/>
    <w:rsid w:val="00503B30"/>
    <w:rsid w:val="00503DE4"/>
    <w:rsid w:val="00503E50"/>
    <w:rsid w:val="00504107"/>
    <w:rsid w:val="00504131"/>
    <w:rsid w:val="005044B0"/>
    <w:rsid w:val="0050476D"/>
    <w:rsid w:val="0050478A"/>
    <w:rsid w:val="005049A8"/>
    <w:rsid w:val="005049D1"/>
    <w:rsid w:val="005049D2"/>
    <w:rsid w:val="00504E98"/>
    <w:rsid w:val="00504F93"/>
    <w:rsid w:val="005051A8"/>
    <w:rsid w:val="00505293"/>
    <w:rsid w:val="005056AC"/>
    <w:rsid w:val="00505706"/>
    <w:rsid w:val="00505B08"/>
    <w:rsid w:val="00505F5F"/>
    <w:rsid w:val="00506181"/>
    <w:rsid w:val="005061A6"/>
    <w:rsid w:val="00506277"/>
    <w:rsid w:val="00506521"/>
    <w:rsid w:val="00506937"/>
    <w:rsid w:val="00506954"/>
    <w:rsid w:val="00506B1D"/>
    <w:rsid w:val="00506BA9"/>
    <w:rsid w:val="00506CA2"/>
    <w:rsid w:val="00506DAC"/>
    <w:rsid w:val="0050711C"/>
    <w:rsid w:val="00507765"/>
    <w:rsid w:val="005077AA"/>
    <w:rsid w:val="00507811"/>
    <w:rsid w:val="00507F31"/>
    <w:rsid w:val="005104B0"/>
    <w:rsid w:val="00510794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C7D"/>
    <w:rsid w:val="00512EB8"/>
    <w:rsid w:val="00512F65"/>
    <w:rsid w:val="005130E5"/>
    <w:rsid w:val="0051325E"/>
    <w:rsid w:val="00513293"/>
    <w:rsid w:val="00513354"/>
    <w:rsid w:val="0051336A"/>
    <w:rsid w:val="00513A78"/>
    <w:rsid w:val="00513ACE"/>
    <w:rsid w:val="00513E07"/>
    <w:rsid w:val="005146CB"/>
    <w:rsid w:val="00514757"/>
    <w:rsid w:val="005147BF"/>
    <w:rsid w:val="005147DB"/>
    <w:rsid w:val="0051483F"/>
    <w:rsid w:val="0051493B"/>
    <w:rsid w:val="00514A9A"/>
    <w:rsid w:val="00514BCC"/>
    <w:rsid w:val="00514D8F"/>
    <w:rsid w:val="00514DC2"/>
    <w:rsid w:val="00514FF5"/>
    <w:rsid w:val="0051526C"/>
    <w:rsid w:val="00515313"/>
    <w:rsid w:val="005153AC"/>
    <w:rsid w:val="005153DD"/>
    <w:rsid w:val="0051558C"/>
    <w:rsid w:val="0051580D"/>
    <w:rsid w:val="005158DA"/>
    <w:rsid w:val="00515C53"/>
    <w:rsid w:val="00515DB6"/>
    <w:rsid w:val="00515E94"/>
    <w:rsid w:val="00516081"/>
    <w:rsid w:val="005165F8"/>
    <w:rsid w:val="0051676B"/>
    <w:rsid w:val="00516C2B"/>
    <w:rsid w:val="00516D49"/>
    <w:rsid w:val="00516EC5"/>
    <w:rsid w:val="005170FF"/>
    <w:rsid w:val="005172A0"/>
    <w:rsid w:val="00517374"/>
    <w:rsid w:val="0051771F"/>
    <w:rsid w:val="00517842"/>
    <w:rsid w:val="00517A33"/>
    <w:rsid w:val="00517DCA"/>
    <w:rsid w:val="005202F9"/>
    <w:rsid w:val="0052080D"/>
    <w:rsid w:val="0052178C"/>
    <w:rsid w:val="00521795"/>
    <w:rsid w:val="00521B34"/>
    <w:rsid w:val="00521B89"/>
    <w:rsid w:val="00521BB2"/>
    <w:rsid w:val="00521DF3"/>
    <w:rsid w:val="00521E39"/>
    <w:rsid w:val="00521FFF"/>
    <w:rsid w:val="005220C9"/>
    <w:rsid w:val="0052237C"/>
    <w:rsid w:val="00522428"/>
    <w:rsid w:val="00522536"/>
    <w:rsid w:val="005228DD"/>
    <w:rsid w:val="00522AAC"/>
    <w:rsid w:val="00522FA4"/>
    <w:rsid w:val="00523113"/>
    <w:rsid w:val="00523700"/>
    <w:rsid w:val="00523792"/>
    <w:rsid w:val="0052380E"/>
    <w:rsid w:val="00523AEF"/>
    <w:rsid w:val="00523D7C"/>
    <w:rsid w:val="00523E98"/>
    <w:rsid w:val="005241ED"/>
    <w:rsid w:val="0052427F"/>
    <w:rsid w:val="0052494B"/>
    <w:rsid w:val="00524FA3"/>
    <w:rsid w:val="005253D8"/>
    <w:rsid w:val="005255DC"/>
    <w:rsid w:val="005256A7"/>
    <w:rsid w:val="00525702"/>
    <w:rsid w:val="005257F2"/>
    <w:rsid w:val="00525B68"/>
    <w:rsid w:val="00526293"/>
    <w:rsid w:val="0052653C"/>
    <w:rsid w:val="00526639"/>
    <w:rsid w:val="00526801"/>
    <w:rsid w:val="0052681B"/>
    <w:rsid w:val="00526873"/>
    <w:rsid w:val="00526A82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4D"/>
    <w:rsid w:val="00531A7F"/>
    <w:rsid w:val="00531BE6"/>
    <w:rsid w:val="00531CDA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3E44"/>
    <w:rsid w:val="005344C1"/>
    <w:rsid w:val="0053476B"/>
    <w:rsid w:val="005347CF"/>
    <w:rsid w:val="00534D72"/>
    <w:rsid w:val="00534E5C"/>
    <w:rsid w:val="0053534A"/>
    <w:rsid w:val="00535529"/>
    <w:rsid w:val="00535557"/>
    <w:rsid w:val="00535736"/>
    <w:rsid w:val="005357C4"/>
    <w:rsid w:val="0053587E"/>
    <w:rsid w:val="00535AF4"/>
    <w:rsid w:val="0053635D"/>
    <w:rsid w:val="005364F8"/>
    <w:rsid w:val="00536566"/>
    <w:rsid w:val="0053679D"/>
    <w:rsid w:val="00536A4A"/>
    <w:rsid w:val="00536AC5"/>
    <w:rsid w:val="00536B1C"/>
    <w:rsid w:val="00536C07"/>
    <w:rsid w:val="00536C95"/>
    <w:rsid w:val="00536E86"/>
    <w:rsid w:val="00536F61"/>
    <w:rsid w:val="00536FFD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53F"/>
    <w:rsid w:val="00540941"/>
    <w:rsid w:val="00540AD3"/>
    <w:rsid w:val="00540BC5"/>
    <w:rsid w:val="00540C59"/>
    <w:rsid w:val="00540CB2"/>
    <w:rsid w:val="00541138"/>
    <w:rsid w:val="00541175"/>
    <w:rsid w:val="005412F8"/>
    <w:rsid w:val="00541679"/>
    <w:rsid w:val="0054199D"/>
    <w:rsid w:val="00541A41"/>
    <w:rsid w:val="00541FAF"/>
    <w:rsid w:val="0054202C"/>
    <w:rsid w:val="00542042"/>
    <w:rsid w:val="005420CF"/>
    <w:rsid w:val="005424B0"/>
    <w:rsid w:val="005424C4"/>
    <w:rsid w:val="0054270E"/>
    <w:rsid w:val="00542899"/>
    <w:rsid w:val="0054299E"/>
    <w:rsid w:val="00542A57"/>
    <w:rsid w:val="00542B55"/>
    <w:rsid w:val="00542C97"/>
    <w:rsid w:val="00542D12"/>
    <w:rsid w:val="00542FA5"/>
    <w:rsid w:val="00543054"/>
    <w:rsid w:val="00543134"/>
    <w:rsid w:val="005431A1"/>
    <w:rsid w:val="0054328F"/>
    <w:rsid w:val="005433B6"/>
    <w:rsid w:val="00543738"/>
    <w:rsid w:val="00543A96"/>
    <w:rsid w:val="00543BDF"/>
    <w:rsid w:val="00543DCE"/>
    <w:rsid w:val="00543E6C"/>
    <w:rsid w:val="00543FAA"/>
    <w:rsid w:val="00544085"/>
    <w:rsid w:val="00544352"/>
    <w:rsid w:val="00544422"/>
    <w:rsid w:val="0054442A"/>
    <w:rsid w:val="005447DB"/>
    <w:rsid w:val="0054496B"/>
    <w:rsid w:val="00544AB5"/>
    <w:rsid w:val="00544B50"/>
    <w:rsid w:val="00544B73"/>
    <w:rsid w:val="00544BC4"/>
    <w:rsid w:val="00544C07"/>
    <w:rsid w:val="00544EF3"/>
    <w:rsid w:val="00544F6B"/>
    <w:rsid w:val="00545012"/>
    <w:rsid w:val="0054501B"/>
    <w:rsid w:val="00545244"/>
    <w:rsid w:val="0054543F"/>
    <w:rsid w:val="00545B4D"/>
    <w:rsid w:val="00545D0D"/>
    <w:rsid w:val="00545D6A"/>
    <w:rsid w:val="00546243"/>
    <w:rsid w:val="00546261"/>
    <w:rsid w:val="0054636E"/>
    <w:rsid w:val="00546434"/>
    <w:rsid w:val="005464F8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47B46"/>
    <w:rsid w:val="005500DB"/>
    <w:rsid w:val="00550122"/>
    <w:rsid w:val="00550202"/>
    <w:rsid w:val="00550513"/>
    <w:rsid w:val="00550625"/>
    <w:rsid w:val="00550677"/>
    <w:rsid w:val="005507D1"/>
    <w:rsid w:val="0055091C"/>
    <w:rsid w:val="00550975"/>
    <w:rsid w:val="00550A88"/>
    <w:rsid w:val="00550ABA"/>
    <w:rsid w:val="00550CE4"/>
    <w:rsid w:val="00550DF2"/>
    <w:rsid w:val="00550F20"/>
    <w:rsid w:val="00551338"/>
    <w:rsid w:val="005514B7"/>
    <w:rsid w:val="00551AC0"/>
    <w:rsid w:val="00551AF2"/>
    <w:rsid w:val="00551BB2"/>
    <w:rsid w:val="00551D21"/>
    <w:rsid w:val="00551ECE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009"/>
    <w:rsid w:val="00553416"/>
    <w:rsid w:val="00553531"/>
    <w:rsid w:val="0055360E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EEE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06F"/>
    <w:rsid w:val="00557171"/>
    <w:rsid w:val="005574D4"/>
    <w:rsid w:val="005575DF"/>
    <w:rsid w:val="00557707"/>
    <w:rsid w:val="005578B8"/>
    <w:rsid w:val="00557BB7"/>
    <w:rsid w:val="00557C49"/>
    <w:rsid w:val="00560679"/>
    <w:rsid w:val="0056095E"/>
    <w:rsid w:val="00560B0F"/>
    <w:rsid w:val="00560F98"/>
    <w:rsid w:val="00560FC1"/>
    <w:rsid w:val="005611F8"/>
    <w:rsid w:val="0056184F"/>
    <w:rsid w:val="005619BE"/>
    <w:rsid w:val="0056236E"/>
    <w:rsid w:val="00562385"/>
    <w:rsid w:val="00562436"/>
    <w:rsid w:val="005625EF"/>
    <w:rsid w:val="00562720"/>
    <w:rsid w:val="0056292A"/>
    <w:rsid w:val="00562A4B"/>
    <w:rsid w:val="00562EDF"/>
    <w:rsid w:val="00562F69"/>
    <w:rsid w:val="005631A8"/>
    <w:rsid w:val="0056325D"/>
    <w:rsid w:val="005632A4"/>
    <w:rsid w:val="0056369B"/>
    <w:rsid w:val="0056387A"/>
    <w:rsid w:val="00563FD1"/>
    <w:rsid w:val="00564289"/>
    <w:rsid w:val="00564322"/>
    <w:rsid w:val="005643A0"/>
    <w:rsid w:val="005643DF"/>
    <w:rsid w:val="0056455F"/>
    <w:rsid w:val="00564634"/>
    <w:rsid w:val="00564744"/>
    <w:rsid w:val="00564866"/>
    <w:rsid w:val="005648F8"/>
    <w:rsid w:val="00564912"/>
    <w:rsid w:val="00564EEA"/>
    <w:rsid w:val="00565087"/>
    <w:rsid w:val="0056538C"/>
    <w:rsid w:val="0056558B"/>
    <w:rsid w:val="005655DB"/>
    <w:rsid w:val="0056566A"/>
    <w:rsid w:val="00565684"/>
    <w:rsid w:val="005657E4"/>
    <w:rsid w:val="005658F1"/>
    <w:rsid w:val="005659DE"/>
    <w:rsid w:val="00565DD9"/>
    <w:rsid w:val="00565DF7"/>
    <w:rsid w:val="00566002"/>
    <w:rsid w:val="005665A5"/>
    <w:rsid w:val="005666E9"/>
    <w:rsid w:val="00566886"/>
    <w:rsid w:val="00566BC6"/>
    <w:rsid w:val="00566CBF"/>
    <w:rsid w:val="00566DE9"/>
    <w:rsid w:val="00566FC6"/>
    <w:rsid w:val="00567203"/>
    <w:rsid w:val="0056720D"/>
    <w:rsid w:val="00567255"/>
    <w:rsid w:val="00567558"/>
    <w:rsid w:val="0056761C"/>
    <w:rsid w:val="005677B0"/>
    <w:rsid w:val="005679A9"/>
    <w:rsid w:val="00567E71"/>
    <w:rsid w:val="00567F03"/>
    <w:rsid w:val="005701B4"/>
    <w:rsid w:val="005701E8"/>
    <w:rsid w:val="00570275"/>
    <w:rsid w:val="0057028F"/>
    <w:rsid w:val="0057140C"/>
    <w:rsid w:val="005715BD"/>
    <w:rsid w:val="005718FE"/>
    <w:rsid w:val="00571D55"/>
    <w:rsid w:val="00571EAB"/>
    <w:rsid w:val="00572139"/>
    <w:rsid w:val="00572216"/>
    <w:rsid w:val="005724A1"/>
    <w:rsid w:val="005724F0"/>
    <w:rsid w:val="00572610"/>
    <w:rsid w:val="00572748"/>
    <w:rsid w:val="00572774"/>
    <w:rsid w:val="0057283C"/>
    <w:rsid w:val="00572D29"/>
    <w:rsid w:val="0057317B"/>
    <w:rsid w:val="00573C01"/>
    <w:rsid w:val="00573C33"/>
    <w:rsid w:val="00573C82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6D9"/>
    <w:rsid w:val="00575B7B"/>
    <w:rsid w:val="00575F8A"/>
    <w:rsid w:val="0057601D"/>
    <w:rsid w:val="005762C0"/>
    <w:rsid w:val="00576758"/>
    <w:rsid w:val="005769E6"/>
    <w:rsid w:val="00576A22"/>
    <w:rsid w:val="00576B01"/>
    <w:rsid w:val="00576C57"/>
    <w:rsid w:val="00576F73"/>
    <w:rsid w:val="0057728D"/>
    <w:rsid w:val="005772A1"/>
    <w:rsid w:val="00577304"/>
    <w:rsid w:val="005774B5"/>
    <w:rsid w:val="005775D7"/>
    <w:rsid w:val="00577746"/>
    <w:rsid w:val="005778E2"/>
    <w:rsid w:val="00577980"/>
    <w:rsid w:val="00577B7D"/>
    <w:rsid w:val="00577DED"/>
    <w:rsid w:val="00577FE9"/>
    <w:rsid w:val="00580A72"/>
    <w:rsid w:val="00580EEB"/>
    <w:rsid w:val="00580FAA"/>
    <w:rsid w:val="00580FEC"/>
    <w:rsid w:val="0058107D"/>
    <w:rsid w:val="0058165C"/>
    <w:rsid w:val="00581840"/>
    <w:rsid w:val="00581A6E"/>
    <w:rsid w:val="00581ACC"/>
    <w:rsid w:val="00581D9F"/>
    <w:rsid w:val="00581E23"/>
    <w:rsid w:val="00581EBE"/>
    <w:rsid w:val="0058217E"/>
    <w:rsid w:val="005821F2"/>
    <w:rsid w:val="00582365"/>
    <w:rsid w:val="00582B0E"/>
    <w:rsid w:val="00582D4A"/>
    <w:rsid w:val="00582DF5"/>
    <w:rsid w:val="005830C5"/>
    <w:rsid w:val="005830CD"/>
    <w:rsid w:val="0058321D"/>
    <w:rsid w:val="0058330A"/>
    <w:rsid w:val="00583814"/>
    <w:rsid w:val="005839CC"/>
    <w:rsid w:val="00583BE8"/>
    <w:rsid w:val="00583E1F"/>
    <w:rsid w:val="00583FD4"/>
    <w:rsid w:val="0058474A"/>
    <w:rsid w:val="00584776"/>
    <w:rsid w:val="00584BD0"/>
    <w:rsid w:val="00584CE6"/>
    <w:rsid w:val="00585148"/>
    <w:rsid w:val="00585467"/>
    <w:rsid w:val="00585667"/>
    <w:rsid w:val="00585761"/>
    <w:rsid w:val="00585C59"/>
    <w:rsid w:val="00585F03"/>
    <w:rsid w:val="00585FEA"/>
    <w:rsid w:val="00586328"/>
    <w:rsid w:val="0058632E"/>
    <w:rsid w:val="0058647A"/>
    <w:rsid w:val="00586BD5"/>
    <w:rsid w:val="00587021"/>
    <w:rsid w:val="00587066"/>
    <w:rsid w:val="00587076"/>
    <w:rsid w:val="0058710F"/>
    <w:rsid w:val="00587136"/>
    <w:rsid w:val="00587309"/>
    <w:rsid w:val="00587310"/>
    <w:rsid w:val="0058751A"/>
    <w:rsid w:val="00587919"/>
    <w:rsid w:val="00587A9A"/>
    <w:rsid w:val="00587D44"/>
    <w:rsid w:val="00587D92"/>
    <w:rsid w:val="0059009F"/>
    <w:rsid w:val="00590207"/>
    <w:rsid w:val="00591249"/>
    <w:rsid w:val="00591390"/>
    <w:rsid w:val="005919FC"/>
    <w:rsid w:val="00591A63"/>
    <w:rsid w:val="00591B0A"/>
    <w:rsid w:val="00592217"/>
    <w:rsid w:val="005922F7"/>
    <w:rsid w:val="005924A4"/>
    <w:rsid w:val="00592637"/>
    <w:rsid w:val="0059296D"/>
    <w:rsid w:val="00592D74"/>
    <w:rsid w:val="00593172"/>
    <w:rsid w:val="0059348D"/>
    <w:rsid w:val="0059364B"/>
    <w:rsid w:val="005936B5"/>
    <w:rsid w:val="00593B8B"/>
    <w:rsid w:val="00593D4D"/>
    <w:rsid w:val="00594006"/>
    <w:rsid w:val="005941AC"/>
    <w:rsid w:val="005945DF"/>
    <w:rsid w:val="0059492A"/>
    <w:rsid w:val="00594BEC"/>
    <w:rsid w:val="00594C99"/>
    <w:rsid w:val="00594CFE"/>
    <w:rsid w:val="0059506F"/>
    <w:rsid w:val="005950BD"/>
    <w:rsid w:val="005950D3"/>
    <w:rsid w:val="0059511A"/>
    <w:rsid w:val="0059515A"/>
    <w:rsid w:val="0059545F"/>
    <w:rsid w:val="005957C5"/>
    <w:rsid w:val="005957F8"/>
    <w:rsid w:val="00595904"/>
    <w:rsid w:val="00595939"/>
    <w:rsid w:val="005959F9"/>
    <w:rsid w:val="00595B0B"/>
    <w:rsid w:val="00595BFB"/>
    <w:rsid w:val="00595D15"/>
    <w:rsid w:val="005963BF"/>
    <w:rsid w:val="00596A76"/>
    <w:rsid w:val="00596CFE"/>
    <w:rsid w:val="00597317"/>
    <w:rsid w:val="005975C3"/>
    <w:rsid w:val="00597A3E"/>
    <w:rsid w:val="00597F58"/>
    <w:rsid w:val="005A0129"/>
    <w:rsid w:val="005A0340"/>
    <w:rsid w:val="005A0446"/>
    <w:rsid w:val="005A0504"/>
    <w:rsid w:val="005A0778"/>
    <w:rsid w:val="005A0B56"/>
    <w:rsid w:val="005A0C82"/>
    <w:rsid w:val="005A0CC8"/>
    <w:rsid w:val="005A0DA3"/>
    <w:rsid w:val="005A0E7A"/>
    <w:rsid w:val="005A0FF8"/>
    <w:rsid w:val="005A1135"/>
    <w:rsid w:val="005A11EB"/>
    <w:rsid w:val="005A13FA"/>
    <w:rsid w:val="005A14E9"/>
    <w:rsid w:val="005A157F"/>
    <w:rsid w:val="005A1584"/>
    <w:rsid w:val="005A1880"/>
    <w:rsid w:val="005A1B5F"/>
    <w:rsid w:val="005A294A"/>
    <w:rsid w:val="005A2B59"/>
    <w:rsid w:val="005A2C0B"/>
    <w:rsid w:val="005A2DCB"/>
    <w:rsid w:val="005A2FB5"/>
    <w:rsid w:val="005A3024"/>
    <w:rsid w:val="005A341B"/>
    <w:rsid w:val="005A360C"/>
    <w:rsid w:val="005A365E"/>
    <w:rsid w:val="005A37D0"/>
    <w:rsid w:val="005A3F46"/>
    <w:rsid w:val="005A4043"/>
    <w:rsid w:val="005A43E5"/>
    <w:rsid w:val="005A44C1"/>
    <w:rsid w:val="005A4839"/>
    <w:rsid w:val="005A49F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13"/>
    <w:rsid w:val="005B1A6E"/>
    <w:rsid w:val="005B20AB"/>
    <w:rsid w:val="005B2805"/>
    <w:rsid w:val="005B2868"/>
    <w:rsid w:val="005B2F80"/>
    <w:rsid w:val="005B2F9B"/>
    <w:rsid w:val="005B3090"/>
    <w:rsid w:val="005B31C7"/>
    <w:rsid w:val="005B32D2"/>
    <w:rsid w:val="005B34C4"/>
    <w:rsid w:val="005B3738"/>
    <w:rsid w:val="005B373C"/>
    <w:rsid w:val="005B3F88"/>
    <w:rsid w:val="005B40F3"/>
    <w:rsid w:val="005B453F"/>
    <w:rsid w:val="005B459C"/>
    <w:rsid w:val="005B4760"/>
    <w:rsid w:val="005B47AB"/>
    <w:rsid w:val="005B4BA8"/>
    <w:rsid w:val="005B56ED"/>
    <w:rsid w:val="005B5912"/>
    <w:rsid w:val="005B5CAE"/>
    <w:rsid w:val="005B5FCF"/>
    <w:rsid w:val="005B61B1"/>
    <w:rsid w:val="005B6238"/>
    <w:rsid w:val="005B62BB"/>
    <w:rsid w:val="005B630E"/>
    <w:rsid w:val="005B636F"/>
    <w:rsid w:val="005B64F3"/>
    <w:rsid w:val="005B68D6"/>
    <w:rsid w:val="005B6C6E"/>
    <w:rsid w:val="005B6E31"/>
    <w:rsid w:val="005B6EB6"/>
    <w:rsid w:val="005B704C"/>
    <w:rsid w:val="005B7247"/>
    <w:rsid w:val="005B75F2"/>
    <w:rsid w:val="005B7637"/>
    <w:rsid w:val="005B765C"/>
    <w:rsid w:val="005B79D1"/>
    <w:rsid w:val="005B7A1F"/>
    <w:rsid w:val="005B7A33"/>
    <w:rsid w:val="005B7D5D"/>
    <w:rsid w:val="005C0244"/>
    <w:rsid w:val="005C1093"/>
    <w:rsid w:val="005C13E2"/>
    <w:rsid w:val="005C1535"/>
    <w:rsid w:val="005C1859"/>
    <w:rsid w:val="005C1AA2"/>
    <w:rsid w:val="005C200F"/>
    <w:rsid w:val="005C2161"/>
    <w:rsid w:val="005C21BD"/>
    <w:rsid w:val="005C2362"/>
    <w:rsid w:val="005C27EA"/>
    <w:rsid w:val="005C2BB4"/>
    <w:rsid w:val="005C3527"/>
    <w:rsid w:val="005C3A10"/>
    <w:rsid w:val="005C3C24"/>
    <w:rsid w:val="005C3D34"/>
    <w:rsid w:val="005C3DEF"/>
    <w:rsid w:val="005C4537"/>
    <w:rsid w:val="005C454E"/>
    <w:rsid w:val="005C4B32"/>
    <w:rsid w:val="005C4BA4"/>
    <w:rsid w:val="005C4C47"/>
    <w:rsid w:val="005C4E31"/>
    <w:rsid w:val="005C5064"/>
    <w:rsid w:val="005C508B"/>
    <w:rsid w:val="005C5124"/>
    <w:rsid w:val="005C5169"/>
    <w:rsid w:val="005C583A"/>
    <w:rsid w:val="005C5B27"/>
    <w:rsid w:val="005C5FC1"/>
    <w:rsid w:val="005C603E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843"/>
    <w:rsid w:val="005C792C"/>
    <w:rsid w:val="005C7A12"/>
    <w:rsid w:val="005C7FF4"/>
    <w:rsid w:val="005D026A"/>
    <w:rsid w:val="005D065E"/>
    <w:rsid w:val="005D0770"/>
    <w:rsid w:val="005D0C53"/>
    <w:rsid w:val="005D0D1D"/>
    <w:rsid w:val="005D0D1E"/>
    <w:rsid w:val="005D0FD7"/>
    <w:rsid w:val="005D113D"/>
    <w:rsid w:val="005D132B"/>
    <w:rsid w:val="005D1471"/>
    <w:rsid w:val="005D1580"/>
    <w:rsid w:val="005D1F39"/>
    <w:rsid w:val="005D2044"/>
    <w:rsid w:val="005D2091"/>
    <w:rsid w:val="005D2377"/>
    <w:rsid w:val="005D266A"/>
    <w:rsid w:val="005D2882"/>
    <w:rsid w:val="005D2A77"/>
    <w:rsid w:val="005D2B81"/>
    <w:rsid w:val="005D2E01"/>
    <w:rsid w:val="005D2EFE"/>
    <w:rsid w:val="005D32FF"/>
    <w:rsid w:val="005D3332"/>
    <w:rsid w:val="005D334D"/>
    <w:rsid w:val="005D3505"/>
    <w:rsid w:val="005D376B"/>
    <w:rsid w:val="005D3C7B"/>
    <w:rsid w:val="005D3E72"/>
    <w:rsid w:val="005D3EDB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E2D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054"/>
    <w:rsid w:val="005D7440"/>
    <w:rsid w:val="005D74BF"/>
    <w:rsid w:val="005D757B"/>
    <w:rsid w:val="005D7864"/>
    <w:rsid w:val="005D7926"/>
    <w:rsid w:val="005D79D1"/>
    <w:rsid w:val="005D79F5"/>
    <w:rsid w:val="005D7A84"/>
    <w:rsid w:val="005D7B14"/>
    <w:rsid w:val="005D7B5F"/>
    <w:rsid w:val="005D7C67"/>
    <w:rsid w:val="005E0303"/>
    <w:rsid w:val="005E0387"/>
    <w:rsid w:val="005E086F"/>
    <w:rsid w:val="005E0D2A"/>
    <w:rsid w:val="005E0EC8"/>
    <w:rsid w:val="005E0F4A"/>
    <w:rsid w:val="005E0F78"/>
    <w:rsid w:val="005E0FB2"/>
    <w:rsid w:val="005E11D8"/>
    <w:rsid w:val="005E123F"/>
    <w:rsid w:val="005E1311"/>
    <w:rsid w:val="005E1BA5"/>
    <w:rsid w:val="005E1E56"/>
    <w:rsid w:val="005E2233"/>
    <w:rsid w:val="005E230D"/>
    <w:rsid w:val="005E2747"/>
    <w:rsid w:val="005E27E3"/>
    <w:rsid w:val="005E290A"/>
    <w:rsid w:val="005E2B81"/>
    <w:rsid w:val="005E2B95"/>
    <w:rsid w:val="005E2BC7"/>
    <w:rsid w:val="005E2C44"/>
    <w:rsid w:val="005E2CE3"/>
    <w:rsid w:val="005E33F0"/>
    <w:rsid w:val="005E34AA"/>
    <w:rsid w:val="005E3643"/>
    <w:rsid w:val="005E3854"/>
    <w:rsid w:val="005E3ACD"/>
    <w:rsid w:val="005E3F9B"/>
    <w:rsid w:val="005E4109"/>
    <w:rsid w:val="005E4516"/>
    <w:rsid w:val="005E46D4"/>
    <w:rsid w:val="005E4834"/>
    <w:rsid w:val="005E497B"/>
    <w:rsid w:val="005E4AC2"/>
    <w:rsid w:val="005E4B2F"/>
    <w:rsid w:val="005E536F"/>
    <w:rsid w:val="005E5612"/>
    <w:rsid w:val="005E56ED"/>
    <w:rsid w:val="005E574F"/>
    <w:rsid w:val="005E5784"/>
    <w:rsid w:val="005E5A98"/>
    <w:rsid w:val="005E5D58"/>
    <w:rsid w:val="005E5D7D"/>
    <w:rsid w:val="005E607F"/>
    <w:rsid w:val="005E6193"/>
    <w:rsid w:val="005E697D"/>
    <w:rsid w:val="005E6CB4"/>
    <w:rsid w:val="005E7100"/>
    <w:rsid w:val="005E7324"/>
    <w:rsid w:val="005E739B"/>
    <w:rsid w:val="005E748D"/>
    <w:rsid w:val="005E759F"/>
    <w:rsid w:val="005E795D"/>
    <w:rsid w:val="005E7B0D"/>
    <w:rsid w:val="005E7CB8"/>
    <w:rsid w:val="005F0000"/>
    <w:rsid w:val="005F076A"/>
    <w:rsid w:val="005F09FB"/>
    <w:rsid w:val="005F0DBA"/>
    <w:rsid w:val="005F0F79"/>
    <w:rsid w:val="005F11B8"/>
    <w:rsid w:val="005F1258"/>
    <w:rsid w:val="005F1372"/>
    <w:rsid w:val="005F190C"/>
    <w:rsid w:val="005F208D"/>
    <w:rsid w:val="005F220E"/>
    <w:rsid w:val="005F224B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5E8"/>
    <w:rsid w:val="005F465B"/>
    <w:rsid w:val="005F47D3"/>
    <w:rsid w:val="005F5085"/>
    <w:rsid w:val="005F5086"/>
    <w:rsid w:val="005F51CD"/>
    <w:rsid w:val="005F5300"/>
    <w:rsid w:val="005F554D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D86"/>
    <w:rsid w:val="005F6030"/>
    <w:rsid w:val="005F6213"/>
    <w:rsid w:val="005F6531"/>
    <w:rsid w:val="005F6601"/>
    <w:rsid w:val="005F6633"/>
    <w:rsid w:val="005F687D"/>
    <w:rsid w:val="005F6925"/>
    <w:rsid w:val="005F6A6C"/>
    <w:rsid w:val="005F70D3"/>
    <w:rsid w:val="005F70EE"/>
    <w:rsid w:val="005F71D8"/>
    <w:rsid w:val="005F7664"/>
    <w:rsid w:val="005F79E9"/>
    <w:rsid w:val="005F7BEA"/>
    <w:rsid w:val="005F7FB4"/>
    <w:rsid w:val="0060035F"/>
    <w:rsid w:val="0060077C"/>
    <w:rsid w:val="006007B8"/>
    <w:rsid w:val="00600B95"/>
    <w:rsid w:val="00600D0C"/>
    <w:rsid w:val="00600DD5"/>
    <w:rsid w:val="00600E18"/>
    <w:rsid w:val="0060102F"/>
    <w:rsid w:val="00601248"/>
    <w:rsid w:val="006013B9"/>
    <w:rsid w:val="006014D7"/>
    <w:rsid w:val="0060194C"/>
    <w:rsid w:val="00601DCD"/>
    <w:rsid w:val="00601E0E"/>
    <w:rsid w:val="00601F2E"/>
    <w:rsid w:val="00601F43"/>
    <w:rsid w:val="0060200E"/>
    <w:rsid w:val="006021E9"/>
    <w:rsid w:val="0060264B"/>
    <w:rsid w:val="006026A7"/>
    <w:rsid w:val="006026F1"/>
    <w:rsid w:val="00602975"/>
    <w:rsid w:val="00602A22"/>
    <w:rsid w:val="00602A2E"/>
    <w:rsid w:val="00603019"/>
    <w:rsid w:val="00603168"/>
    <w:rsid w:val="0060325B"/>
    <w:rsid w:val="006032F0"/>
    <w:rsid w:val="006036F8"/>
    <w:rsid w:val="006038E4"/>
    <w:rsid w:val="006039BF"/>
    <w:rsid w:val="00603AAD"/>
    <w:rsid w:val="00603D14"/>
    <w:rsid w:val="00603DD1"/>
    <w:rsid w:val="00603E80"/>
    <w:rsid w:val="0060408F"/>
    <w:rsid w:val="00604243"/>
    <w:rsid w:val="006046DE"/>
    <w:rsid w:val="00604FA4"/>
    <w:rsid w:val="00605473"/>
    <w:rsid w:val="006057AB"/>
    <w:rsid w:val="00605B61"/>
    <w:rsid w:val="006063B7"/>
    <w:rsid w:val="0060660B"/>
    <w:rsid w:val="006067CC"/>
    <w:rsid w:val="006067D2"/>
    <w:rsid w:val="006069F6"/>
    <w:rsid w:val="00606C47"/>
    <w:rsid w:val="00607088"/>
    <w:rsid w:val="00607148"/>
    <w:rsid w:val="0060719A"/>
    <w:rsid w:val="00607304"/>
    <w:rsid w:val="0060737E"/>
    <w:rsid w:val="006073F3"/>
    <w:rsid w:val="00607449"/>
    <w:rsid w:val="00607562"/>
    <w:rsid w:val="006075D4"/>
    <w:rsid w:val="006078F7"/>
    <w:rsid w:val="00607924"/>
    <w:rsid w:val="00607933"/>
    <w:rsid w:val="00607ACE"/>
    <w:rsid w:val="00607EEB"/>
    <w:rsid w:val="006100BB"/>
    <w:rsid w:val="00610408"/>
    <w:rsid w:val="0061064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111"/>
    <w:rsid w:val="0061237B"/>
    <w:rsid w:val="0061252A"/>
    <w:rsid w:val="0061252E"/>
    <w:rsid w:val="0061254F"/>
    <w:rsid w:val="006126D5"/>
    <w:rsid w:val="00612808"/>
    <w:rsid w:val="0061289D"/>
    <w:rsid w:val="00613232"/>
    <w:rsid w:val="006132B4"/>
    <w:rsid w:val="006132F0"/>
    <w:rsid w:val="006134D5"/>
    <w:rsid w:val="006136CC"/>
    <w:rsid w:val="00613965"/>
    <w:rsid w:val="00613AAF"/>
    <w:rsid w:val="00613B72"/>
    <w:rsid w:val="00613F9C"/>
    <w:rsid w:val="00614125"/>
    <w:rsid w:val="00614301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B8D"/>
    <w:rsid w:val="00615BF3"/>
    <w:rsid w:val="00615E04"/>
    <w:rsid w:val="00615F71"/>
    <w:rsid w:val="00616831"/>
    <w:rsid w:val="00616ACF"/>
    <w:rsid w:val="00616B6C"/>
    <w:rsid w:val="00616C48"/>
    <w:rsid w:val="00616D41"/>
    <w:rsid w:val="0061705B"/>
    <w:rsid w:val="006171DA"/>
    <w:rsid w:val="00617242"/>
    <w:rsid w:val="006175BF"/>
    <w:rsid w:val="00617735"/>
    <w:rsid w:val="006177DD"/>
    <w:rsid w:val="006178F7"/>
    <w:rsid w:val="00617A5A"/>
    <w:rsid w:val="00617C2A"/>
    <w:rsid w:val="00617F6B"/>
    <w:rsid w:val="006204D3"/>
    <w:rsid w:val="00620502"/>
    <w:rsid w:val="00620653"/>
    <w:rsid w:val="00620672"/>
    <w:rsid w:val="00620ACC"/>
    <w:rsid w:val="00620F8C"/>
    <w:rsid w:val="00621188"/>
    <w:rsid w:val="006212CF"/>
    <w:rsid w:val="006212D1"/>
    <w:rsid w:val="006214E5"/>
    <w:rsid w:val="0062195F"/>
    <w:rsid w:val="006219A0"/>
    <w:rsid w:val="00621B14"/>
    <w:rsid w:val="00621C23"/>
    <w:rsid w:val="00621DE9"/>
    <w:rsid w:val="00622090"/>
    <w:rsid w:val="006220F7"/>
    <w:rsid w:val="00622321"/>
    <w:rsid w:val="006224FB"/>
    <w:rsid w:val="00622619"/>
    <w:rsid w:val="0062261C"/>
    <w:rsid w:val="00622961"/>
    <w:rsid w:val="00622A96"/>
    <w:rsid w:val="006230AA"/>
    <w:rsid w:val="00623110"/>
    <w:rsid w:val="006231F2"/>
    <w:rsid w:val="006232D7"/>
    <w:rsid w:val="00623395"/>
    <w:rsid w:val="006235A1"/>
    <w:rsid w:val="006239B0"/>
    <w:rsid w:val="00623A24"/>
    <w:rsid w:val="00623A63"/>
    <w:rsid w:val="00623B5A"/>
    <w:rsid w:val="00623E16"/>
    <w:rsid w:val="0062436E"/>
    <w:rsid w:val="0062452D"/>
    <w:rsid w:val="0062481D"/>
    <w:rsid w:val="006248BA"/>
    <w:rsid w:val="00624EA1"/>
    <w:rsid w:val="00625042"/>
    <w:rsid w:val="006252F3"/>
    <w:rsid w:val="00625423"/>
    <w:rsid w:val="006257ED"/>
    <w:rsid w:val="00625BC0"/>
    <w:rsid w:val="00625CF6"/>
    <w:rsid w:val="00626163"/>
    <w:rsid w:val="0062622E"/>
    <w:rsid w:val="006267E2"/>
    <w:rsid w:val="00626808"/>
    <w:rsid w:val="00626840"/>
    <w:rsid w:val="006269C7"/>
    <w:rsid w:val="00626C51"/>
    <w:rsid w:val="00626D09"/>
    <w:rsid w:val="00627125"/>
    <w:rsid w:val="00627366"/>
    <w:rsid w:val="00627596"/>
    <w:rsid w:val="0062772A"/>
    <w:rsid w:val="00627A2F"/>
    <w:rsid w:val="00627A34"/>
    <w:rsid w:val="00627C5C"/>
    <w:rsid w:val="00627E02"/>
    <w:rsid w:val="00627E50"/>
    <w:rsid w:val="00627F3D"/>
    <w:rsid w:val="00630AEB"/>
    <w:rsid w:val="006310C0"/>
    <w:rsid w:val="00631453"/>
    <w:rsid w:val="006314F1"/>
    <w:rsid w:val="00631567"/>
    <w:rsid w:val="00631626"/>
    <w:rsid w:val="006319D4"/>
    <w:rsid w:val="00631C3C"/>
    <w:rsid w:val="00631C40"/>
    <w:rsid w:val="00632063"/>
    <w:rsid w:val="00632133"/>
    <w:rsid w:val="00632255"/>
    <w:rsid w:val="00632604"/>
    <w:rsid w:val="00632683"/>
    <w:rsid w:val="00632926"/>
    <w:rsid w:val="0063294B"/>
    <w:rsid w:val="00632A18"/>
    <w:rsid w:val="00632CF9"/>
    <w:rsid w:val="00632D90"/>
    <w:rsid w:val="00632F9F"/>
    <w:rsid w:val="00632FD7"/>
    <w:rsid w:val="006336D6"/>
    <w:rsid w:val="00633802"/>
    <w:rsid w:val="00633968"/>
    <w:rsid w:val="00633A2B"/>
    <w:rsid w:val="00633AA9"/>
    <w:rsid w:val="00633ACB"/>
    <w:rsid w:val="00633DBB"/>
    <w:rsid w:val="00633DC6"/>
    <w:rsid w:val="00633F66"/>
    <w:rsid w:val="0063426B"/>
    <w:rsid w:val="0063426C"/>
    <w:rsid w:val="00634414"/>
    <w:rsid w:val="00634770"/>
    <w:rsid w:val="00634867"/>
    <w:rsid w:val="00634978"/>
    <w:rsid w:val="00634981"/>
    <w:rsid w:val="006349BC"/>
    <w:rsid w:val="00634C4A"/>
    <w:rsid w:val="00634CE1"/>
    <w:rsid w:val="00634EC2"/>
    <w:rsid w:val="00635489"/>
    <w:rsid w:val="00635976"/>
    <w:rsid w:val="006359DB"/>
    <w:rsid w:val="00635B3E"/>
    <w:rsid w:val="0063657C"/>
    <w:rsid w:val="0063695E"/>
    <w:rsid w:val="00636995"/>
    <w:rsid w:val="00636CBE"/>
    <w:rsid w:val="00636E10"/>
    <w:rsid w:val="00636EF5"/>
    <w:rsid w:val="00636FF1"/>
    <w:rsid w:val="00637260"/>
    <w:rsid w:val="006372CF"/>
    <w:rsid w:val="006376F3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C6E"/>
    <w:rsid w:val="00640DF1"/>
    <w:rsid w:val="00640E04"/>
    <w:rsid w:val="00641419"/>
    <w:rsid w:val="006415A4"/>
    <w:rsid w:val="00641861"/>
    <w:rsid w:val="0064192E"/>
    <w:rsid w:val="00641A9A"/>
    <w:rsid w:val="00641AF8"/>
    <w:rsid w:val="00641D06"/>
    <w:rsid w:val="00641E72"/>
    <w:rsid w:val="0064218B"/>
    <w:rsid w:val="006425AF"/>
    <w:rsid w:val="00642675"/>
    <w:rsid w:val="0064295E"/>
    <w:rsid w:val="00642AAC"/>
    <w:rsid w:val="00642B9D"/>
    <w:rsid w:val="00642E87"/>
    <w:rsid w:val="00642EDA"/>
    <w:rsid w:val="00642EF1"/>
    <w:rsid w:val="00642F81"/>
    <w:rsid w:val="00643530"/>
    <w:rsid w:val="006439DC"/>
    <w:rsid w:val="00644028"/>
    <w:rsid w:val="006441A0"/>
    <w:rsid w:val="006441C6"/>
    <w:rsid w:val="00644575"/>
    <w:rsid w:val="0064467B"/>
    <w:rsid w:val="006446B0"/>
    <w:rsid w:val="006446EB"/>
    <w:rsid w:val="0064487D"/>
    <w:rsid w:val="00644BC8"/>
    <w:rsid w:val="00644E46"/>
    <w:rsid w:val="00644E79"/>
    <w:rsid w:val="00644EB2"/>
    <w:rsid w:val="00645603"/>
    <w:rsid w:val="00645A06"/>
    <w:rsid w:val="00645B27"/>
    <w:rsid w:val="00645C7F"/>
    <w:rsid w:val="00645E3C"/>
    <w:rsid w:val="0064612C"/>
    <w:rsid w:val="006462C2"/>
    <w:rsid w:val="00646346"/>
    <w:rsid w:val="0064664F"/>
    <w:rsid w:val="00646663"/>
    <w:rsid w:val="006467C0"/>
    <w:rsid w:val="00646939"/>
    <w:rsid w:val="0064695D"/>
    <w:rsid w:val="00646AAF"/>
    <w:rsid w:val="00646D7B"/>
    <w:rsid w:val="00647087"/>
    <w:rsid w:val="00647336"/>
    <w:rsid w:val="006474A2"/>
    <w:rsid w:val="006474A9"/>
    <w:rsid w:val="00647652"/>
    <w:rsid w:val="00647E96"/>
    <w:rsid w:val="006508B8"/>
    <w:rsid w:val="006509C0"/>
    <w:rsid w:val="00650A04"/>
    <w:rsid w:val="00650F4C"/>
    <w:rsid w:val="00651141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4BE"/>
    <w:rsid w:val="006525F4"/>
    <w:rsid w:val="0065260A"/>
    <w:rsid w:val="006529E5"/>
    <w:rsid w:val="0065308D"/>
    <w:rsid w:val="0065336B"/>
    <w:rsid w:val="0065338C"/>
    <w:rsid w:val="006535B0"/>
    <w:rsid w:val="00653836"/>
    <w:rsid w:val="00653901"/>
    <w:rsid w:val="00653A25"/>
    <w:rsid w:val="00653D8D"/>
    <w:rsid w:val="00653E5D"/>
    <w:rsid w:val="0065411A"/>
    <w:rsid w:val="006541A7"/>
    <w:rsid w:val="006541E9"/>
    <w:rsid w:val="00654216"/>
    <w:rsid w:val="00654402"/>
    <w:rsid w:val="00654637"/>
    <w:rsid w:val="00654DFD"/>
    <w:rsid w:val="00654E33"/>
    <w:rsid w:val="00654E78"/>
    <w:rsid w:val="0065506D"/>
    <w:rsid w:val="0065533D"/>
    <w:rsid w:val="006553FB"/>
    <w:rsid w:val="00655495"/>
    <w:rsid w:val="00655571"/>
    <w:rsid w:val="00655B5E"/>
    <w:rsid w:val="00655F19"/>
    <w:rsid w:val="00656134"/>
    <w:rsid w:val="006562C0"/>
    <w:rsid w:val="00656419"/>
    <w:rsid w:val="0065650C"/>
    <w:rsid w:val="00656BB9"/>
    <w:rsid w:val="00656C71"/>
    <w:rsid w:val="00656CCA"/>
    <w:rsid w:val="00656DB4"/>
    <w:rsid w:val="00656F4B"/>
    <w:rsid w:val="0065724E"/>
    <w:rsid w:val="0065734D"/>
    <w:rsid w:val="00657409"/>
    <w:rsid w:val="006574C0"/>
    <w:rsid w:val="00657888"/>
    <w:rsid w:val="006579CA"/>
    <w:rsid w:val="00657AF1"/>
    <w:rsid w:val="00657CE7"/>
    <w:rsid w:val="00660249"/>
    <w:rsid w:val="006604E9"/>
    <w:rsid w:val="00660716"/>
    <w:rsid w:val="0066094D"/>
    <w:rsid w:val="00660B3B"/>
    <w:rsid w:val="00660CBD"/>
    <w:rsid w:val="00660EE4"/>
    <w:rsid w:val="00660F39"/>
    <w:rsid w:val="00661234"/>
    <w:rsid w:val="006616E5"/>
    <w:rsid w:val="00661965"/>
    <w:rsid w:val="00661F41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558"/>
    <w:rsid w:val="006637BB"/>
    <w:rsid w:val="006639AB"/>
    <w:rsid w:val="00663A6F"/>
    <w:rsid w:val="00663C05"/>
    <w:rsid w:val="00664150"/>
    <w:rsid w:val="00664161"/>
    <w:rsid w:val="0066440E"/>
    <w:rsid w:val="00664F1E"/>
    <w:rsid w:val="00664F78"/>
    <w:rsid w:val="0066505E"/>
    <w:rsid w:val="0066550C"/>
    <w:rsid w:val="006656C1"/>
    <w:rsid w:val="00665790"/>
    <w:rsid w:val="006658B2"/>
    <w:rsid w:val="006659DC"/>
    <w:rsid w:val="00665A86"/>
    <w:rsid w:val="00665CF6"/>
    <w:rsid w:val="00666001"/>
    <w:rsid w:val="006663D4"/>
    <w:rsid w:val="00666520"/>
    <w:rsid w:val="006665C6"/>
    <w:rsid w:val="00666718"/>
    <w:rsid w:val="00666A1C"/>
    <w:rsid w:val="00666DA4"/>
    <w:rsid w:val="00666ECB"/>
    <w:rsid w:val="006670F6"/>
    <w:rsid w:val="00667475"/>
    <w:rsid w:val="00667525"/>
    <w:rsid w:val="00667585"/>
    <w:rsid w:val="00667A1B"/>
    <w:rsid w:val="00670315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E72"/>
    <w:rsid w:val="006733C4"/>
    <w:rsid w:val="006733FE"/>
    <w:rsid w:val="00673430"/>
    <w:rsid w:val="00673448"/>
    <w:rsid w:val="006736A8"/>
    <w:rsid w:val="006738BD"/>
    <w:rsid w:val="006739E8"/>
    <w:rsid w:val="00673BED"/>
    <w:rsid w:val="006740DB"/>
    <w:rsid w:val="0067433D"/>
    <w:rsid w:val="00674808"/>
    <w:rsid w:val="006749B5"/>
    <w:rsid w:val="00674B4B"/>
    <w:rsid w:val="00674E9C"/>
    <w:rsid w:val="00674FA3"/>
    <w:rsid w:val="006751B4"/>
    <w:rsid w:val="00675269"/>
    <w:rsid w:val="0067544C"/>
    <w:rsid w:val="0067582E"/>
    <w:rsid w:val="00675A6B"/>
    <w:rsid w:val="00675AC8"/>
    <w:rsid w:val="00675FA7"/>
    <w:rsid w:val="0067600E"/>
    <w:rsid w:val="00676219"/>
    <w:rsid w:val="0067626C"/>
    <w:rsid w:val="006764C1"/>
    <w:rsid w:val="0067661F"/>
    <w:rsid w:val="006768DD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3E4"/>
    <w:rsid w:val="00681B4D"/>
    <w:rsid w:val="00681CB7"/>
    <w:rsid w:val="00681E30"/>
    <w:rsid w:val="006823E8"/>
    <w:rsid w:val="006823ED"/>
    <w:rsid w:val="006826F6"/>
    <w:rsid w:val="00682C05"/>
    <w:rsid w:val="00682F1B"/>
    <w:rsid w:val="0068323E"/>
    <w:rsid w:val="006832FD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9B2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43"/>
    <w:rsid w:val="006873AE"/>
    <w:rsid w:val="006874EF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0F47"/>
    <w:rsid w:val="0069129A"/>
    <w:rsid w:val="006913FA"/>
    <w:rsid w:val="00691669"/>
    <w:rsid w:val="0069173F"/>
    <w:rsid w:val="00691952"/>
    <w:rsid w:val="00691E5C"/>
    <w:rsid w:val="00692225"/>
    <w:rsid w:val="00692390"/>
    <w:rsid w:val="006927C1"/>
    <w:rsid w:val="006927DD"/>
    <w:rsid w:val="00692834"/>
    <w:rsid w:val="00692906"/>
    <w:rsid w:val="00692909"/>
    <w:rsid w:val="00692977"/>
    <w:rsid w:val="006929EC"/>
    <w:rsid w:val="00692AE1"/>
    <w:rsid w:val="00692C8D"/>
    <w:rsid w:val="00692E8B"/>
    <w:rsid w:val="006931DA"/>
    <w:rsid w:val="00693348"/>
    <w:rsid w:val="006934BE"/>
    <w:rsid w:val="00693A1C"/>
    <w:rsid w:val="006940E8"/>
    <w:rsid w:val="006945A4"/>
    <w:rsid w:val="00694856"/>
    <w:rsid w:val="00694BA2"/>
    <w:rsid w:val="00694BDF"/>
    <w:rsid w:val="00694C10"/>
    <w:rsid w:val="00694E0A"/>
    <w:rsid w:val="00694F78"/>
    <w:rsid w:val="00695679"/>
    <w:rsid w:val="00695808"/>
    <w:rsid w:val="00695E94"/>
    <w:rsid w:val="00695FF8"/>
    <w:rsid w:val="00696165"/>
    <w:rsid w:val="00696169"/>
    <w:rsid w:val="0069638D"/>
    <w:rsid w:val="00696498"/>
    <w:rsid w:val="00696542"/>
    <w:rsid w:val="006966AD"/>
    <w:rsid w:val="0069708C"/>
    <w:rsid w:val="006970E0"/>
    <w:rsid w:val="00697150"/>
    <w:rsid w:val="006971A8"/>
    <w:rsid w:val="00697294"/>
    <w:rsid w:val="006973D2"/>
    <w:rsid w:val="00697589"/>
    <w:rsid w:val="00697CC4"/>
    <w:rsid w:val="00697FCB"/>
    <w:rsid w:val="006A01E4"/>
    <w:rsid w:val="006A05FB"/>
    <w:rsid w:val="006A06CB"/>
    <w:rsid w:val="006A1035"/>
    <w:rsid w:val="006A1059"/>
    <w:rsid w:val="006A110E"/>
    <w:rsid w:val="006A1124"/>
    <w:rsid w:val="006A129A"/>
    <w:rsid w:val="006A1403"/>
    <w:rsid w:val="006A148D"/>
    <w:rsid w:val="006A1506"/>
    <w:rsid w:val="006A154A"/>
    <w:rsid w:val="006A1B76"/>
    <w:rsid w:val="006A1D0D"/>
    <w:rsid w:val="006A1D90"/>
    <w:rsid w:val="006A1E6A"/>
    <w:rsid w:val="006A2560"/>
    <w:rsid w:val="006A25AB"/>
    <w:rsid w:val="006A2821"/>
    <w:rsid w:val="006A297F"/>
    <w:rsid w:val="006A29F2"/>
    <w:rsid w:val="006A2C36"/>
    <w:rsid w:val="006A346E"/>
    <w:rsid w:val="006A347B"/>
    <w:rsid w:val="006A34A4"/>
    <w:rsid w:val="006A381D"/>
    <w:rsid w:val="006A390A"/>
    <w:rsid w:val="006A3949"/>
    <w:rsid w:val="006A3B94"/>
    <w:rsid w:val="006A3C9D"/>
    <w:rsid w:val="006A3D51"/>
    <w:rsid w:val="006A3D85"/>
    <w:rsid w:val="006A44E8"/>
    <w:rsid w:val="006A46D1"/>
    <w:rsid w:val="006A4939"/>
    <w:rsid w:val="006A4CD5"/>
    <w:rsid w:val="006A5241"/>
    <w:rsid w:val="006A52A7"/>
    <w:rsid w:val="006A5326"/>
    <w:rsid w:val="006A5334"/>
    <w:rsid w:val="006A5340"/>
    <w:rsid w:val="006A5467"/>
    <w:rsid w:val="006A56A6"/>
    <w:rsid w:val="006A5A1C"/>
    <w:rsid w:val="006A5D5D"/>
    <w:rsid w:val="006A5DCC"/>
    <w:rsid w:val="006A602F"/>
    <w:rsid w:val="006A6032"/>
    <w:rsid w:val="006A6205"/>
    <w:rsid w:val="006A6830"/>
    <w:rsid w:val="006A6CE6"/>
    <w:rsid w:val="006A6DF6"/>
    <w:rsid w:val="006A6E01"/>
    <w:rsid w:val="006A7342"/>
    <w:rsid w:val="006A75EC"/>
    <w:rsid w:val="006A77C3"/>
    <w:rsid w:val="006A7824"/>
    <w:rsid w:val="006A7B22"/>
    <w:rsid w:val="006A7BA8"/>
    <w:rsid w:val="006B002A"/>
    <w:rsid w:val="006B00AB"/>
    <w:rsid w:val="006B00D1"/>
    <w:rsid w:val="006B0171"/>
    <w:rsid w:val="006B0376"/>
    <w:rsid w:val="006B0443"/>
    <w:rsid w:val="006B04E5"/>
    <w:rsid w:val="006B0551"/>
    <w:rsid w:val="006B09C0"/>
    <w:rsid w:val="006B0AEA"/>
    <w:rsid w:val="006B0BE5"/>
    <w:rsid w:val="006B0DC7"/>
    <w:rsid w:val="006B0DE8"/>
    <w:rsid w:val="006B1007"/>
    <w:rsid w:val="006B1038"/>
    <w:rsid w:val="006B10BF"/>
    <w:rsid w:val="006B16CB"/>
    <w:rsid w:val="006B187F"/>
    <w:rsid w:val="006B1DDE"/>
    <w:rsid w:val="006B26C1"/>
    <w:rsid w:val="006B29E7"/>
    <w:rsid w:val="006B2AC3"/>
    <w:rsid w:val="006B2ADD"/>
    <w:rsid w:val="006B2BF8"/>
    <w:rsid w:val="006B3213"/>
    <w:rsid w:val="006B3549"/>
    <w:rsid w:val="006B3C31"/>
    <w:rsid w:val="006B3DF2"/>
    <w:rsid w:val="006B3E2C"/>
    <w:rsid w:val="006B3F09"/>
    <w:rsid w:val="006B40B7"/>
    <w:rsid w:val="006B460E"/>
    <w:rsid w:val="006B46FB"/>
    <w:rsid w:val="006B4D5D"/>
    <w:rsid w:val="006B4E41"/>
    <w:rsid w:val="006B5016"/>
    <w:rsid w:val="006B5099"/>
    <w:rsid w:val="006B51C9"/>
    <w:rsid w:val="006B559A"/>
    <w:rsid w:val="006B56EB"/>
    <w:rsid w:val="006B578A"/>
    <w:rsid w:val="006B5AEC"/>
    <w:rsid w:val="006B5B5D"/>
    <w:rsid w:val="006B5D57"/>
    <w:rsid w:val="006B5DED"/>
    <w:rsid w:val="006B6031"/>
    <w:rsid w:val="006B670D"/>
    <w:rsid w:val="006B67C4"/>
    <w:rsid w:val="006B6A6E"/>
    <w:rsid w:val="006B6C16"/>
    <w:rsid w:val="006B6F48"/>
    <w:rsid w:val="006B6F6E"/>
    <w:rsid w:val="006B6F76"/>
    <w:rsid w:val="006B700B"/>
    <w:rsid w:val="006B7420"/>
    <w:rsid w:val="006B742D"/>
    <w:rsid w:val="006B74F4"/>
    <w:rsid w:val="006B75A5"/>
    <w:rsid w:val="006B78C9"/>
    <w:rsid w:val="006B7A33"/>
    <w:rsid w:val="006B7E62"/>
    <w:rsid w:val="006C0035"/>
    <w:rsid w:val="006C01D9"/>
    <w:rsid w:val="006C0381"/>
    <w:rsid w:val="006C062B"/>
    <w:rsid w:val="006C0793"/>
    <w:rsid w:val="006C09B4"/>
    <w:rsid w:val="006C0C3B"/>
    <w:rsid w:val="006C0D81"/>
    <w:rsid w:val="006C1079"/>
    <w:rsid w:val="006C12BE"/>
    <w:rsid w:val="006C1D13"/>
    <w:rsid w:val="006C1F5E"/>
    <w:rsid w:val="006C2170"/>
    <w:rsid w:val="006C2372"/>
    <w:rsid w:val="006C2AC7"/>
    <w:rsid w:val="006C2F1D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5"/>
    <w:rsid w:val="006C453B"/>
    <w:rsid w:val="006C4541"/>
    <w:rsid w:val="006C47EB"/>
    <w:rsid w:val="006C48AD"/>
    <w:rsid w:val="006C4937"/>
    <w:rsid w:val="006C4F1D"/>
    <w:rsid w:val="006C501F"/>
    <w:rsid w:val="006C51F9"/>
    <w:rsid w:val="006C5317"/>
    <w:rsid w:val="006C580E"/>
    <w:rsid w:val="006C5A5A"/>
    <w:rsid w:val="006C5B3C"/>
    <w:rsid w:val="006C60C8"/>
    <w:rsid w:val="006C6189"/>
    <w:rsid w:val="006C62FA"/>
    <w:rsid w:val="006C6721"/>
    <w:rsid w:val="006C679E"/>
    <w:rsid w:val="006C69F1"/>
    <w:rsid w:val="006C7067"/>
    <w:rsid w:val="006C7164"/>
    <w:rsid w:val="006C74E4"/>
    <w:rsid w:val="006C75A5"/>
    <w:rsid w:val="006C7750"/>
    <w:rsid w:val="006C79A6"/>
    <w:rsid w:val="006C7E38"/>
    <w:rsid w:val="006D0724"/>
    <w:rsid w:val="006D07C4"/>
    <w:rsid w:val="006D08CC"/>
    <w:rsid w:val="006D093F"/>
    <w:rsid w:val="006D0D1B"/>
    <w:rsid w:val="006D1112"/>
    <w:rsid w:val="006D1637"/>
    <w:rsid w:val="006D163E"/>
    <w:rsid w:val="006D1A3F"/>
    <w:rsid w:val="006D1ADF"/>
    <w:rsid w:val="006D1CBC"/>
    <w:rsid w:val="006D1DB2"/>
    <w:rsid w:val="006D209D"/>
    <w:rsid w:val="006D2262"/>
    <w:rsid w:val="006D242C"/>
    <w:rsid w:val="006D24DA"/>
    <w:rsid w:val="006D28EB"/>
    <w:rsid w:val="006D2BCC"/>
    <w:rsid w:val="006D2F5E"/>
    <w:rsid w:val="006D357F"/>
    <w:rsid w:val="006D35D4"/>
    <w:rsid w:val="006D38B6"/>
    <w:rsid w:val="006D3B39"/>
    <w:rsid w:val="006D3B8F"/>
    <w:rsid w:val="006D3BF1"/>
    <w:rsid w:val="006D3F0D"/>
    <w:rsid w:val="006D4399"/>
    <w:rsid w:val="006D4449"/>
    <w:rsid w:val="006D46FD"/>
    <w:rsid w:val="006D47A1"/>
    <w:rsid w:val="006D4D1B"/>
    <w:rsid w:val="006D4FC5"/>
    <w:rsid w:val="006D52DD"/>
    <w:rsid w:val="006D554A"/>
    <w:rsid w:val="006D596E"/>
    <w:rsid w:val="006D59BD"/>
    <w:rsid w:val="006D63CD"/>
    <w:rsid w:val="006D6CF7"/>
    <w:rsid w:val="006D6DC6"/>
    <w:rsid w:val="006D6ECC"/>
    <w:rsid w:val="006D74B9"/>
    <w:rsid w:val="006D7B92"/>
    <w:rsid w:val="006D7D20"/>
    <w:rsid w:val="006D7D97"/>
    <w:rsid w:val="006D7EA7"/>
    <w:rsid w:val="006D7F77"/>
    <w:rsid w:val="006E0607"/>
    <w:rsid w:val="006E0682"/>
    <w:rsid w:val="006E076C"/>
    <w:rsid w:val="006E0A8C"/>
    <w:rsid w:val="006E0D68"/>
    <w:rsid w:val="006E0F5D"/>
    <w:rsid w:val="006E1136"/>
    <w:rsid w:val="006E1232"/>
    <w:rsid w:val="006E12B0"/>
    <w:rsid w:val="006E184C"/>
    <w:rsid w:val="006E1855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9F7"/>
    <w:rsid w:val="006E3CEB"/>
    <w:rsid w:val="006E3E20"/>
    <w:rsid w:val="006E3EFF"/>
    <w:rsid w:val="006E4379"/>
    <w:rsid w:val="006E448D"/>
    <w:rsid w:val="006E4524"/>
    <w:rsid w:val="006E47D2"/>
    <w:rsid w:val="006E48A8"/>
    <w:rsid w:val="006E4DE4"/>
    <w:rsid w:val="006E54F1"/>
    <w:rsid w:val="006E56E1"/>
    <w:rsid w:val="006E57BB"/>
    <w:rsid w:val="006E5956"/>
    <w:rsid w:val="006E59F3"/>
    <w:rsid w:val="006E5C0F"/>
    <w:rsid w:val="006E5CDC"/>
    <w:rsid w:val="006E5D69"/>
    <w:rsid w:val="006E5EB2"/>
    <w:rsid w:val="006E6E73"/>
    <w:rsid w:val="006E707F"/>
    <w:rsid w:val="006E764B"/>
    <w:rsid w:val="006E7AA4"/>
    <w:rsid w:val="006E7CFF"/>
    <w:rsid w:val="006F00D7"/>
    <w:rsid w:val="006F0942"/>
    <w:rsid w:val="006F0AFD"/>
    <w:rsid w:val="006F0DF6"/>
    <w:rsid w:val="006F0FE8"/>
    <w:rsid w:val="006F103E"/>
    <w:rsid w:val="006F115B"/>
    <w:rsid w:val="006F1378"/>
    <w:rsid w:val="006F137D"/>
    <w:rsid w:val="006F13B3"/>
    <w:rsid w:val="006F1488"/>
    <w:rsid w:val="006F18F2"/>
    <w:rsid w:val="006F1BBE"/>
    <w:rsid w:val="006F1C10"/>
    <w:rsid w:val="006F1F3D"/>
    <w:rsid w:val="006F2064"/>
    <w:rsid w:val="006F224B"/>
    <w:rsid w:val="006F2254"/>
    <w:rsid w:val="006F22F1"/>
    <w:rsid w:val="006F257B"/>
    <w:rsid w:val="006F28D5"/>
    <w:rsid w:val="006F3074"/>
    <w:rsid w:val="006F30CE"/>
    <w:rsid w:val="006F345E"/>
    <w:rsid w:val="006F34A7"/>
    <w:rsid w:val="006F3B6C"/>
    <w:rsid w:val="006F3DCB"/>
    <w:rsid w:val="006F45CC"/>
    <w:rsid w:val="006F46A8"/>
    <w:rsid w:val="006F46B2"/>
    <w:rsid w:val="006F4758"/>
    <w:rsid w:val="006F4D62"/>
    <w:rsid w:val="006F4DD4"/>
    <w:rsid w:val="006F51C2"/>
    <w:rsid w:val="006F5625"/>
    <w:rsid w:val="006F56D3"/>
    <w:rsid w:val="006F56F9"/>
    <w:rsid w:val="006F570B"/>
    <w:rsid w:val="006F576B"/>
    <w:rsid w:val="006F5805"/>
    <w:rsid w:val="006F595F"/>
    <w:rsid w:val="006F5976"/>
    <w:rsid w:val="006F5A1E"/>
    <w:rsid w:val="006F5B0E"/>
    <w:rsid w:val="006F5DDF"/>
    <w:rsid w:val="006F61D4"/>
    <w:rsid w:val="006F6313"/>
    <w:rsid w:val="006F6363"/>
    <w:rsid w:val="006F6A2D"/>
    <w:rsid w:val="006F6A70"/>
    <w:rsid w:val="006F7198"/>
    <w:rsid w:val="006F7489"/>
    <w:rsid w:val="006F7894"/>
    <w:rsid w:val="006F7B80"/>
    <w:rsid w:val="006F7C05"/>
    <w:rsid w:val="006F7D52"/>
    <w:rsid w:val="006F7EBD"/>
    <w:rsid w:val="006F7F7B"/>
    <w:rsid w:val="006F7FC9"/>
    <w:rsid w:val="0070000E"/>
    <w:rsid w:val="00700136"/>
    <w:rsid w:val="007001AB"/>
    <w:rsid w:val="007002F8"/>
    <w:rsid w:val="007007B2"/>
    <w:rsid w:val="00700970"/>
    <w:rsid w:val="00700ACE"/>
    <w:rsid w:val="00700B35"/>
    <w:rsid w:val="00700D7D"/>
    <w:rsid w:val="00700E2E"/>
    <w:rsid w:val="00700FD9"/>
    <w:rsid w:val="00701024"/>
    <w:rsid w:val="0070121A"/>
    <w:rsid w:val="00701A18"/>
    <w:rsid w:val="00701ACF"/>
    <w:rsid w:val="00701BA3"/>
    <w:rsid w:val="00701C29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E44"/>
    <w:rsid w:val="00703F3B"/>
    <w:rsid w:val="007047A2"/>
    <w:rsid w:val="007047BC"/>
    <w:rsid w:val="007047F0"/>
    <w:rsid w:val="00704927"/>
    <w:rsid w:val="007049B9"/>
    <w:rsid w:val="00704B74"/>
    <w:rsid w:val="00704E42"/>
    <w:rsid w:val="00704E4D"/>
    <w:rsid w:val="00704E53"/>
    <w:rsid w:val="00704F38"/>
    <w:rsid w:val="007052DC"/>
    <w:rsid w:val="0070538C"/>
    <w:rsid w:val="00705412"/>
    <w:rsid w:val="0070568F"/>
    <w:rsid w:val="00705E71"/>
    <w:rsid w:val="00705FB1"/>
    <w:rsid w:val="0070604A"/>
    <w:rsid w:val="0070605A"/>
    <w:rsid w:val="0070619F"/>
    <w:rsid w:val="0070629D"/>
    <w:rsid w:val="00706716"/>
    <w:rsid w:val="007067DE"/>
    <w:rsid w:val="00706928"/>
    <w:rsid w:val="00706D38"/>
    <w:rsid w:val="00706FA7"/>
    <w:rsid w:val="00706FBC"/>
    <w:rsid w:val="00707523"/>
    <w:rsid w:val="00707755"/>
    <w:rsid w:val="007077ED"/>
    <w:rsid w:val="007077F1"/>
    <w:rsid w:val="00707DA5"/>
    <w:rsid w:val="00707F04"/>
    <w:rsid w:val="00707F19"/>
    <w:rsid w:val="00707F79"/>
    <w:rsid w:val="00707FA4"/>
    <w:rsid w:val="00710192"/>
    <w:rsid w:val="00710895"/>
    <w:rsid w:val="00710E04"/>
    <w:rsid w:val="00710F36"/>
    <w:rsid w:val="00710F69"/>
    <w:rsid w:val="00710FC7"/>
    <w:rsid w:val="0071111D"/>
    <w:rsid w:val="007111DB"/>
    <w:rsid w:val="00711253"/>
    <w:rsid w:val="00711433"/>
    <w:rsid w:val="007114EE"/>
    <w:rsid w:val="007116C7"/>
    <w:rsid w:val="00711E72"/>
    <w:rsid w:val="00711EE4"/>
    <w:rsid w:val="00712038"/>
    <w:rsid w:val="007122A7"/>
    <w:rsid w:val="007126C6"/>
    <w:rsid w:val="00712835"/>
    <w:rsid w:val="007129D9"/>
    <w:rsid w:val="00712B2F"/>
    <w:rsid w:val="00712FAA"/>
    <w:rsid w:val="00713123"/>
    <w:rsid w:val="00713184"/>
    <w:rsid w:val="00713A24"/>
    <w:rsid w:val="00713D3C"/>
    <w:rsid w:val="00713F33"/>
    <w:rsid w:val="0071407A"/>
    <w:rsid w:val="007149EA"/>
    <w:rsid w:val="007151DA"/>
    <w:rsid w:val="0071536E"/>
    <w:rsid w:val="007153A5"/>
    <w:rsid w:val="00715459"/>
    <w:rsid w:val="00715600"/>
    <w:rsid w:val="00715633"/>
    <w:rsid w:val="0071565C"/>
    <w:rsid w:val="00715752"/>
    <w:rsid w:val="0071584A"/>
    <w:rsid w:val="00715A2D"/>
    <w:rsid w:val="00715A32"/>
    <w:rsid w:val="00715BB8"/>
    <w:rsid w:val="00715E3D"/>
    <w:rsid w:val="0071646E"/>
    <w:rsid w:val="007164C6"/>
    <w:rsid w:val="00716534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542"/>
    <w:rsid w:val="007177D3"/>
    <w:rsid w:val="007177E4"/>
    <w:rsid w:val="007178D8"/>
    <w:rsid w:val="00717A7B"/>
    <w:rsid w:val="00717FB7"/>
    <w:rsid w:val="0072001A"/>
    <w:rsid w:val="0072012B"/>
    <w:rsid w:val="007201D1"/>
    <w:rsid w:val="007203E9"/>
    <w:rsid w:val="00720BB4"/>
    <w:rsid w:val="007211EB"/>
    <w:rsid w:val="0072139C"/>
    <w:rsid w:val="0072146F"/>
    <w:rsid w:val="00721523"/>
    <w:rsid w:val="00721756"/>
    <w:rsid w:val="00721C2A"/>
    <w:rsid w:val="00721E62"/>
    <w:rsid w:val="0072213F"/>
    <w:rsid w:val="00722929"/>
    <w:rsid w:val="0072293C"/>
    <w:rsid w:val="00722AC8"/>
    <w:rsid w:val="00722F6A"/>
    <w:rsid w:val="00723446"/>
    <w:rsid w:val="0072358B"/>
    <w:rsid w:val="0072363E"/>
    <w:rsid w:val="00723831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29"/>
    <w:rsid w:val="00725468"/>
    <w:rsid w:val="00725889"/>
    <w:rsid w:val="00725BA4"/>
    <w:rsid w:val="00725D6F"/>
    <w:rsid w:val="00725FCC"/>
    <w:rsid w:val="00726053"/>
    <w:rsid w:val="007260FE"/>
    <w:rsid w:val="0072668F"/>
    <w:rsid w:val="0072685E"/>
    <w:rsid w:val="00726C27"/>
    <w:rsid w:val="00726C89"/>
    <w:rsid w:val="00726CB6"/>
    <w:rsid w:val="00726D22"/>
    <w:rsid w:val="00726EC6"/>
    <w:rsid w:val="00727107"/>
    <w:rsid w:val="00727445"/>
    <w:rsid w:val="007278E0"/>
    <w:rsid w:val="007279BC"/>
    <w:rsid w:val="00727A45"/>
    <w:rsid w:val="00727AB5"/>
    <w:rsid w:val="00727B2E"/>
    <w:rsid w:val="00727C42"/>
    <w:rsid w:val="00727DAA"/>
    <w:rsid w:val="00727F8C"/>
    <w:rsid w:val="00730223"/>
    <w:rsid w:val="00730293"/>
    <w:rsid w:val="007302E2"/>
    <w:rsid w:val="00730393"/>
    <w:rsid w:val="007303F0"/>
    <w:rsid w:val="00730462"/>
    <w:rsid w:val="007305C3"/>
    <w:rsid w:val="007307A3"/>
    <w:rsid w:val="007307E3"/>
    <w:rsid w:val="00730B81"/>
    <w:rsid w:val="00730C1E"/>
    <w:rsid w:val="00730DB0"/>
    <w:rsid w:val="00730E6A"/>
    <w:rsid w:val="00730F67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AC6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520"/>
    <w:rsid w:val="007348B5"/>
    <w:rsid w:val="00734A5B"/>
    <w:rsid w:val="00734B6A"/>
    <w:rsid w:val="00734B8A"/>
    <w:rsid w:val="0073517E"/>
    <w:rsid w:val="007352F9"/>
    <w:rsid w:val="007356B7"/>
    <w:rsid w:val="00735710"/>
    <w:rsid w:val="00735799"/>
    <w:rsid w:val="00735A9B"/>
    <w:rsid w:val="00735B23"/>
    <w:rsid w:val="00735E33"/>
    <w:rsid w:val="00735E51"/>
    <w:rsid w:val="00736236"/>
    <w:rsid w:val="0073626F"/>
    <w:rsid w:val="007362A7"/>
    <w:rsid w:val="0073635F"/>
    <w:rsid w:val="007363BC"/>
    <w:rsid w:val="00736450"/>
    <w:rsid w:val="0073655D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B4"/>
    <w:rsid w:val="00737BE6"/>
    <w:rsid w:val="00737F95"/>
    <w:rsid w:val="00737FE8"/>
    <w:rsid w:val="00737FF8"/>
    <w:rsid w:val="00740166"/>
    <w:rsid w:val="00740456"/>
    <w:rsid w:val="0074055C"/>
    <w:rsid w:val="0074086E"/>
    <w:rsid w:val="00740A08"/>
    <w:rsid w:val="00740A81"/>
    <w:rsid w:val="00740BCD"/>
    <w:rsid w:val="00740D03"/>
    <w:rsid w:val="00740DA8"/>
    <w:rsid w:val="00740FDE"/>
    <w:rsid w:val="007411B6"/>
    <w:rsid w:val="007412E0"/>
    <w:rsid w:val="007412E9"/>
    <w:rsid w:val="007414B7"/>
    <w:rsid w:val="00741A91"/>
    <w:rsid w:val="00741C84"/>
    <w:rsid w:val="00741F96"/>
    <w:rsid w:val="007426BE"/>
    <w:rsid w:val="00742EBC"/>
    <w:rsid w:val="00743287"/>
    <w:rsid w:val="0074330C"/>
    <w:rsid w:val="007436C4"/>
    <w:rsid w:val="00743B12"/>
    <w:rsid w:val="00743B20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217"/>
    <w:rsid w:val="00745573"/>
    <w:rsid w:val="0074560F"/>
    <w:rsid w:val="007456E7"/>
    <w:rsid w:val="00745B19"/>
    <w:rsid w:val="00745C60"/>
    <w:rsid w:val="00745D4A"/>
    <w:rsid w:val="00746173"/>
    <w:rsid w:val="007462AB"/>
    <w:rsid w:val="007464FD"/>
    <w:rsid w:val="007469A4"/>
    <w:rsid w:val="00746A63"/>
    <w:rsid w:val="00746BFF"/>
    <w:rsid w:val="00746EED"/>
    <w:rsid w:val="007470D9"/>
    <w:rsid w:val="007471CA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7AA"/>
    <w:rsid w:val="0075097E"/>
    <w:rsid w:val="0075098E"/>
    <w:rsid w:val="00750A1E"/>
    <w:rsid w:val="00750AB7"/>
    <w:rsid w:val="00750D41"/>
    <w:rsid w:val="00751256"/>
    <w:rsid w:val="00751333"/>
    <w:rsid w:val="00751419"/>
    <w:rsid w:val="00751563"/>
    <w:rsid w:val="0075160F"/>
    <w:rsid w:val="0075167F"/>
    <w:rsid w:val="007516E6"/>
    <w:rsid w:val="007517E2"/>
    <w:rsid w:val="00751BBC"/>
    <w:rsid w:val="00751D7D"/>
    <w:rsid w:val="0075204A"/>
    <w:rsid w:val="00752440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21"/>
    <w:rsid w:val="00753A67"/>
    <w:rsid w:val="00753F82"/>
    <w:rsid w:val="00754139"/>
    <w:rsid w:val="00754543"/>
    <w:rsid w:val="00754BCC"/>
    <w:rsid w:val="00755060"/>
    <w:rsid w:val="007552ED"/>
    <w:rsid w:val="00755A94"/>
    <w:rsid w:val="00755D75"/>
    <w:rsid w:val="00755DF4"/>
    <w:rsid w:val="00755EA8"/>
    <w:rsid w:val="007561BB"/>
    <w:rsid w:val="007563D4"/>
    <w:rsid w:val="0075693F"/>
    <w:rsid w:val="00756E01"/>
    <w:rsid w:val="00756F95"/>
    <w:rsid w:val="00757044"/>
    <w:rsid w:val="00757334"/>
    <w:rsid w:val="00757350"/>
    <w:rsid w:val="0075785C"/>
    <w:rsid w:val="00757DD6"/>
    <w:rsid w:val="00757E20"/>
    <w:rsid w:val="007603A2"/>
    <w:rsid w:val="00760504"/>
    <w:rsid w:val="007607FC"/>
    <w:rsid w:val="0076085E"/>
    <w:rsid w:val="00760B3C"/>
    <w:rsid w:val="00760D40"/>
    <w:rsid w:val="00760D8E"/>
    <w:rsid w:val="00760DC7"/>
    <w:rsid w:val="007610EE"/>
    <w:rsid w:val="007611B5"/>
    <w:rsid w:val="00761309"/>
    <w:rsid w:val="0076135A"/>
    <w:rsid w:val="007613F7"/>
    <w:rsid w:val="0076153C"/>
    <w:rsid w:val="00761735"/>
    <w:rsid w:val="00761758"/>
    <w:rsid w:val="00761934"/>
    <w:rsid w:val="00761BB7"/>
    <w:rsid w:val="0076239F"/>
    <w:rsid w:val="00762482"/>
    <w:rsid w:val="007624A1"/>
    <w:rsid w:val="00762570"/>
    <w:rsid w:val="00762618"/>
    <w:rsid w:val="00762710"/>
    <w:rsid w:val="0076276E"/>
    <w:rsid w:val="00762867"/>
    <w:rsid w:val="00762908"/>
    <w:rsid w:val="007629BC"/>
    <w:rsid w:val="00762C33"/>
    <w:rsid w:val="007630B7"/>
    <w:rsid w:val="007632EB"/>
    <w:rsid w:val="0076340C"/>
    <w:rsid w:val="007636AC"/>
    <w:rsid w:val="0076378A"/>
    <w:rsid w:val="00763F8F"/>
    <w:rsid w:val="00763FBA"/>
    <w:rsid w:val="00764570"/>
    <w:rsid w:val="007647E4"/>
    <w:rsid w:val="007649EF"/>
    <w:rsid w:val="00764C79"/>
    <w:rsid w:val="00764CAA"/>
    <w:rsid w:val="00764FDA"/>
    <w:rsid w:val="007654B9"/>
    <w:rsid w:val="007655DC"/>
    <w:rsid w:val="00765904"/>
    <w:rsid w:val="007659E4"/>
    <w:rsid w:val="00765BCE"/>
    <w:rsid w:val="00765DA8"/>
    <w:rsid w:val="00765DC8"/>
    <w:rsid w:val="00765EE2"/>
    <w:rsid w:val="00766138"/>
    <w:rsid w:val="00766157"/>
    <w:rsid w:val="0076652F"/>
    <w:rsid w:val="00766818"/>
    <w:rsid w:val="0076684E"/>
    <w:rsid w:val="00767006"/>
    <w:rsid w:val="00767455"/>
    <w:rsid w:val="0076749D"/>
    <w:rsid w:val="00767BC9"/>
    <w:rsid w:val="007703A5"/>
    <w:rsid w:val="00770843"/>
    <w:rsid w:val="007708C9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B8E"/>
    <w:rsid w:val="00771CC1"/>
    <w:rsid w:val="00771D85"/>
    <w:rsid w:val="00772198"/>
    <w:rsid w:val="0077225C"/>
    <w:rsid w:val="0077241E"/>
    <w:rsid w:val="007725D3"/>
    <w:rsid w:val="00772635"/>
    <w:rsid w:val="00772744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BA5"/>
    <w:rsid w:val="00774C28"/>
    <w:rsid w:val="00774C99"/>
    <w:rsid w:val="00774CEA"/>
    <w:rsid w:val="00774F5A"/>
    <w:rsid w:val="007753A5"/>
    <w:rsid w:val="00775638"/>
    <w:rsid w:val="007759EE"/>
    <w:rsid w:val="00775A18"/>
    <w:rsid w:val="00775B0E"/>
    <w:rsid w:val="00775C1B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6F23"/>
    <w:rsid w:val="007773AC"/>
    <w:rsid w:val="0077751A"/>
    <w:rsid w:val="00777603"/>
    <w:rsid w:val="00777633"/>
    <w:rsid w:val="007776C6"/>
    <w:rsid w:val="007777FA"/>
    <w:rsid w:val="0077793F"/>
    <w:rsid w:val="007779AF"/>
    <w:rsid w:val="007779C0"/>
    <w:rsid w:val="00777DD7"/>
    <w:rsid w:val="0078009F"/>
    <w:rsid w:val="00780201"/>
    <w:rsid w:val="0078032F"/>
    <w:rsid w:val="00780410"/>
    <w:rsid w:val="007806BB"/>
    <w:rsid w:val="0078084D"/>
    <w:rsid w:val="007809B3"/>
    <w:rsid w:val="00780AAB"/>
    <w:rsid w:val="00780C43"/>
    <w:rsid w:val="00780D6A"/>
    <w:rsid w:val="00780F15"/>
    <w:rsid w:val="00780F7F"/>
    <w:rsid w:val="00780FDE"/>
    <w:rsid w:val="0078151A"/>
    <w:rsid w:val="0078153B"/>
    <w:rsid w:val="00781965"/>
    <w:rsid w:val="007819E6"/>
    <w:rsid w:val="00781C82"/>
    <w:rsid w:val="00781DD8"/>
    <w:rsid w:val="00781F0F"/>
    <w:rsid w:val="00782127"/>
    <w:rsid w:val="007821A4"/>
    <w:rsid w:val="0078266E"/>
    <w:rsid w:val="00782679"/>
    <w:rsid w:val="00782B2C"/>
    <w:rsid w:val="00782EC2"/>
    <w:rsid w:val="007830B1"/>
    <w:rsid w:val="00783751"/>
    <w:rsid w:val="00783A4E"/>
    <w:rsid w:val="00783AAA"/>
    <w:rsid w:val="00783D90"/>
    <w:rsid w:val="00783DE4"/>
    <w:rsid w:val="0078421B"/>
    <w:rsid w:val="0078452E"/>
    <w:rsid w:val="00784537"/>
    <w:rsid w:val="007847A8"/>
    <w:rsid w:val="00784904"/>
    <w:rsid w:val="007849CF"/>
    <w:rsid w:val="00784AA2"/>
    <w:rsid w:val="00784C80"/>
    <w:rsid w:val="00784D03"/>
    <w:rsid w:val="00785081"/>
    <w:rsid w:val="0078533B"/>
    <w:rsid w:val="007854F8"/>
    <w:rsid w:val="00785EDE"/>
    <w:rsid w:val="00785F2B"/>
    <w:rsid w:val="00785F38"/>
    <w:rsid w:val="00785F3C"/>
    <w:rsid w:val="00785F76"/>
    <w:rsid w:val="00786BE7"/>
    <w:rsid w:val="00786C31"/>
    <w:rsid w:val="00787577"/>
    <w:rsid w:val="00787658"/>
    <w:rsid w:val="00787793"/>
    <w:rsid w:val="0078779C"/>
    <w:rsid w:val="00787815"/>
    <w:rsid w:val="00787902"/>
    <w:rsid w:val="007879FF"/>
    <w:rsid w:val="00787A3F"/>
    <w:rsid w:val="00787AD4"/>
    <w:rsid w:val="00787B40"/>
    <w:rsid w:val="0079064C"/>
    <w:rsid w:val="007907CF"/>
    <w:rsid w:val="00790BE9"/>
    <w:rsid w:val="00790CDB"/>
    <w:rsid w:val="00790E5C"/>
    <w:rsid w:val="00790F7A"/>
    <w:rsid w:val="0079122E"/>
    <w:rsid w:val="00791242"/>
    <w:rsid w:val="007912AB"/>
    <w:rsid w:val="007914A1"/>
    <w:rsid w:val="00792342"/>
    <w:rsid w:val="0079274E"/>
    <w:rsid w:val="007929EE"/>
    <w:rsid w:val="00792C9F"/>
    <w:rsid w:val="00792E4D"/>
    <w:rsid w:val="00792E7F"/>
    <w:rsid w:val="00792EB0"/>
    <w:rsid w:val="00793138"/>
    <w:rsid w:val="0079350D"/>
    <w:rsid w:val="007939B7"/>
    <w:rsid w:val="00794093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5B41"/>
    <w:rsid w:val="0079634B"/>
    <w:rsid w:val="0079646F"/>
    <w:rsid w:val="0079665D"/>
    <w:rsid w:val="00796884"/>
    <w:rsid w:val="007969C0"/>
    <w:rsid w:val="00796C29"/>
    <w:rsid w:val="00796E53"/>
    <w:rsid w:val="00797346"/>
    <w:rsid w:val="00797404"/>
    <w:rsid w:val="00797614"/>
    <w:rsid w:val="007977A8"/>
    <w:rsid w:val="00797950"/>
    <w:rsid w:val="0079797E"/>
    <w:rsid w:val="007979E9"/>
    <w:rsid w:val="00797A57"/>
    <w:rsid w:val="00797AF6"/>
    <w:rsid w:val="00797B02"/>
    <w:rsid w:val="00797FEC"/>
    <w:rsid w:val="007A04CF"/>
    <w:rsid w:val="007A054A"/>
    <w:rsid w:val="007A07B7"/>
    <w:rsid w:val="007A0863"/>
    <w:rsid w:val="007A0A5C"/>
    <w:rsid w:val="007A0DE5"/>
    <w:rsid w:val="007A0F9E"/>
    <w:rsid w:val="007A1323"/>
    <w:rsid w:val="007A17D7"/>
    <w:rsid w:val="007A1AFC"/>
    <w:rsid w:val="007A1B17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1AC"/>
    <w:rsid w:val="007A3216"/>
    <w:rsid w:val="007A32CD"/>
    <w:rsid w:val="007A330E"/>
    <w:rsid w:val="007A337A"/>
    <w:rsid w:val="007A343C"/>
    <w:rsid w:val="007A3547"/>
    <w:rsid w:val="007A36C9"/>
    <w:rsid w:val="007A3A9E"/>
    <w:rsid w:val="007A3EA5"/>
    <w:rsid w:val="007A40DF"/>
    <w:rsid w:val="007A488A"/>
    <w:rsid w:val="007A497D"/>
    <w:rsid w:val="007A4D41"/>
    <w:rsid w:val="007A4D7B"/>
    <w:rsid w:val="007A4DB6"/>
    <w:rsid w:val="007A4E92"/>
    <w:rsid w:val="007A501D"/>
    <w:rsid w:val="007A504F"/>
    <w:rsid w:val="007A507E"/>
    <w:rsid w:val="007A51E1"/>
    <w:rsid w:val="007A51E8"/>
    <w:rsid w:val="007A562E"/>
    <w:rsid w:val="007A5C9F"/>
    <w:rsid w:val="007A5DA6"/>
    <w:rsid w:val="007A5F7C"/>
    <w:rsid w:val="007A63F6"/>
    <w:rsid w:val="007A6729"/>
    <w:rsid w:val="007A6980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A7F1E"/>
    <w:rsid w:val="007B0231"/>
    <w:rsid w:val="007B02BB"/>
    <w:rsid w:val="007B03D1"/>
    <w:rsid w:val="007B04F3"/>
    <w:rsid w:val="007B06E1"/>
    <w:rsid w:val="007B08BD"/>
    <w:rsid w:val="007B091A"/>
    <w:rsid w:val="007B09FC"/>
    <w:rsid w:val="007B0AE2"/>
    <w:rsid w:val="007B0AEC"/>
    <w:rsid w:val="007B0B06"/>
    <w:rsid w:val="007B0C60"/>
    <w:rsid w:val="007B0DDB"/>
    <w:rsid w:val="007B0F1D"/>
    <w:rsid w:val="007B1153"/>
    <w:rsid w:val="007B122D"/>
    <w:rsid w:val="007B124C"/>
    <w:rsid w:val="007B134A"/>
    <w:rsid w:val="007B1787"/>
    <w:rsid w:val="007B1886"/>
    <w:rsid w:val="007B18EF"/>
    <w:rsid w:val="007B1DEE"/>
    <w:rsid w:val="007B1E57"/>
    <w:rsid w:val="007B23DF"/>
    <w:rsid w:val="007B252F"/>
    <w:rsid w:val="007B25C5"/>
    <w:rsid w:val="007B2767"/>
    <w:rsid w:val="007B2802"/>
    <w:rsid w:val="007B28F0"/>
    <w:rsid w:val="007B294A"/>
    <w:rsid w:val="007B2A8E"/>
    <w:rsid w:val="007B2AD3"/>
    <w:rsid w:val="007B2B00"/>
    <w:rsid w:val="007B2EF0"/>
    <w:rsid w:val="007B3235"/>
    <w:rsid w:val="007B3716"/>
    <w:rsid w:val="007B3814"/>
    <w:rsid w:val="007B3941"/>
    <w:rsid w:val="007B410B"/>
    <w:rsid w:val="007B41E4"/>
    <w:rsid w:val="007B46BE"/>
    <w:rsid w:val="007B4903"/>
    <w:rsid w:val="007B4AA6"/>
    <w:rsid w:val="007B4B4C"/>
    <w:rsid w:val="007B4D97"/>
    <w:rsid w:val="007B4E01"/>
    <w:rsid w:val="007B4E73"/>
    <w:rsid w:val="007B512A"/>
    <w:rsid w:val="007B5366"/>
    <w:rsid w:val="007B53ED"/>
    <w:rsid w:val="007B5532"/>
    <w:rsid w:val="007B57A0"/>
    <w:rsid w:val="007B5ADD"/>
    <w:rsid w:val="007B5B15"/>
    <w:rsid w:val="007B5BE9"/>
    <w:rsid w:val="007B5F64"/>
    <w:rsid w:val="007B5FBF"/>
    <w:rsid w:val="007B60F1"/>
    <w:rsid w:val="007B612F"/>
    <w:rsid w:val="007B6286"/>
    <w:rsid w:val="007B62E9"/>
    <w:rsid w:val="007B63EE"/>
    <w:rsid w:val="007B6E39"/>
    <w:rsid w:val="007B7030"/>
    <w:rsid w:val="007B735B"/>
    <w:rsid w:val="007B7548"/>
    <w:rsid w:val="007B7A97"/>
    <w:rsid w:val="007B7BE4"/>
    <w:rsid w:val="007B7F8C"/>
    <w:rsid w:val="007B7FBE"/>
    <w:rsid w:val="007C041E"/>
    <w:rsid w:val="007C0C9F"/>
    <w:rsid w:val="007C14F9"/>
    <w:rsid w:val="007C17A6"/>
    <w:rsid w:val="007C1830"/>
    <w:rsid w:val="007C189F"/>
    <w:rsid w:val="007C1C55"/>
    <w:rsid w:val="007C1CD9"/>
    <w:rsid w:val="007C1E92"/>
    <w:rsid w:val="007C1E9F"/>
    <w:rsid w:val="007C2097"/>
    <w:rsid w:val="007C20CC"/>
    <w:rsid w:val="007C218E"/>
    <w:rsid w:val="007C22F0"/>
    <w:rsid w:val="007C23D2"/>
    <w:rsid w:val="007C2563"/>
    <w:rsid w:val="007C27CE"/>
    <w:rsid w:val="007C2CBC"/>
    <w:rsid w:val="007C2E4F"/>
    <w:rsid w:val="007C2EF6"/>
    <w:rsid w:val="007C3111"/>
    <w:rsid w:val="007C3327"/>
    <w:rsid w:val="007C351F"/>
    <w:rsid w:val="007C353B"/>
    <w:rsid w:val="007C38BA"/>
    <w:rsid w:val="007C3A1C"/>
    <w:rsid w:val="007C3AC0"/>
    <w:rsid w:val="007C3E3C"/>
    <w:rsid w:val="007C3E61"/>
    <w:rsid w:val="007C42F1"/>
    <w:rsid w:val="007C43CE"/>
    <w:rsid w:val="007C45B5"/>
    <w:rsid w:val="007C4674"/>
    <w:rsid w:val="007C49E0"/>
    <w:rsid w:val="007C4EEC"/>
    <w:rsid w:val="007C5126"/>
    <w:rsid w:val="007C5472"/>
    <w:rsid w:val="007C5571"/>
    <w:rsid w:val="007C559F"/>
    <w:rsid w:val="007C57D3"/>
    <w:rsid w:val="007C598E"/>
    <w:rsid w:val="007C5BFA"/>
    <w:rsid w:val="007C6146"/>
    <w:rsid w:val="007C6188"/>
    <w:rsid w:val="007C61D1"/>
    <w:rsid w:val="007C62A6"/>
    <w:rsid w:val="007C6721"/>
    <w:rsid w:val="007C67E9"/>
    <w:rsid w:val="007C6BA9"/>
    <w:rsid w:val="007C6C47"/>
    <w:rsid w:val="007C6ED4"/>
    <w:rsid w:val="007C710F"/>
    <w:rsid w:val="007C718A"/>
    <w:rsid w:val="007C7343"/>
    <w:rsid w:val="007C765F"/>
    <w:rsid w:val="007C7818"/>
    <w:rsid w:val="007C796B"/>
    <w:rsid w:val="007C7A23"/>
    <w:rsid w:val="007C7DF0"/>
    <w:rsid w:val="007D04DA"/>
    <w:rsid w:val="007D07CD"/>
    <w:rsid w:val="007D09CE"/>
    <w:rsid w:val="007D09E6"/>
    <w:rsid w:val="007D0DC5"/>
    <w:rsid w:val="007D15A7"/>
    <w:rsid w:val="007D1660"/>
    <w:rsid w:val="007D1883"/>
    <w:rsid w:val="007D1A85"/>
    <w:rsid w:val="007D1DAA"/>
    <w:rsid w:val="007D200F"/>
    <w:rsid w:val="007D28AC"/>
    <w:rsid w:val="007D2FCB"/>
    <w:rsid w:val="007D32CC"/>
    <w:rsid w:val="007D36B1"/>
    <w:rsid w:val="007D3A02"/>
    <w:rsid w:val="007D3CBB"/>
    <w:rsid w:val="007D3EDC"/>
    <w:rsid w:val="007D3F4F"/>
    <w:rsid w:val="007D3F9D"/>
    <w:rsid w:val="007D4083"/>
    <w:rsid w:val="007D42CC"/>
    <w:rsid w:val="007D4395"/>
    <w:rsid w:val="007D43F2"/>
    <w:rsid w:val="007D43F4"/>
    <w:rsid w:val="007D4439"/>
    <w:rsid w:val="007D458A"/>
    <w:rsid w:val="007D4707"/>
    <w:rsid w:val="007D4907"/>
    <w:rsid w:val="007D49FF"/>
    <w:rsid w:val="007D4C1D"/>
    <w:rsid w:val="007D525D"/>
    <w:rsid w:val="007D52BB"/>
    <w:rsid w:val="007D5324"/>
    <w:rsid w:val="007D552A"/>
    <w:rsid w:val="007D5A7F"/>
    <w:rsid w:val="007D5C03"/>
    <w:rsid w:val="007D5D82"/>
    <w:rsid w:val="007D5EC7"/>
    <w:rsid w:val="007D5ED0"/>
    <w:rsid w:val="007D5F51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CFE"/>
    <w:rsid w:val="007D7EBA"/>
    <w:rsid w:val="007D7F35"/>
    <w:rsid w:val="007E005A"/>
    <w:rsid w:val="007E0077"/>
    <w:rsid w:val="007E0276"/>
    <w:rsid w:val="007E02E7"/>
    <w:rsid w:val="007E0303"/>
    <w:rsid w:val="007E039A"/>
    <w:rsid w:val="007E03FE"/>
    <w:rsid w:val="007E07C2"/>
    <w:rsid w:val="007E082A"/>
    <w:rsid w:val="007E098D"/>
    <w:rsid w:val="007E09C2"/>
    <w:rsid w:val="007E101A"/>
    <w:rsid w:val="007E10BC"/>
    <w:rsid w:val="007E153F"/>
    <w:rsid w:val="007E19ED"/>
    <w:rsid w:val="007E1BCA"/>
    <w:rsid w:val="007E1BE6"/>
    <w:rsid w:val="007E1C8C"/>
    <w:rsid w:val="007E263A"/>
    <w:rsid w:val="007E2701"/>
    <w:rsid w:val="007E2724"/>
    <w:rsid w:val="007E2B0A"/>
    <w:rsid w:val="007E2C88"/>
    <w:rsid w:val="007E2EA0"/>
    <w:rsid w:val="007E32F1"/>
    <w:rsid w:val="007E33E0"/>
    <w:rsid w:val="007E37A3"/>
    <w:rsid w:val="007E3927"/>
    <w:rsid w:val="007E3A65"/>
    <w:rsid w:val="007E3D68"/>
    <w:rsid w:val="007E492C"/>
    <w:rsid w:val="007E4B93"/>
    <w:rsid w:val="007E4FC9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42C"/>
    <w:rsid w:val="007E6483"/>
    <w:rsid w:val="007E6BF0"/>
    <w:rsid w:val="007E71C3"/>
    <w:rsid w:val="007E74A7"/>
    <w:rsid w:val="007E77D8"/>
    <w:rsid w:val="007E7B57"/>
    <w:rsid w:val="007F025C"/>
    <w:rsid w:val="007F02A2"/>
    <w:rsid w:val="007F092D"/>
    <w:rsid w:val="007F0D5E"/>
    <w:rsid w:val="007F0F26"/>
    <w:rsid w:val="007F0F3A"/>
    <w:rsid w:val="007F0FB3"/>
    <w:rsid w:val="007F13C6"/>
    <w:rsid w:val="007F188E"/>
    <w:rsid w:val="007F18B7"/>
    <w:rsid w:val="007F1A15"/>
    <w:rsid w:val="007F1AF7"/>
    <w:rsid w:val="007F1E8B"/>
    <w:rsid w:val="007F1EC2"/>
    <w:rsid w:val="007F1F38"/>
    <w:rsid w:val="007F1F61"/>
    <w:rsid w:val="007F2052"/>
    <w:rsid w:val="007F283E"/>
    <w:rsid w:val="007F29E9"/>
    <w:rsid w:val="007F2C27"/>
    <w:rsid w:val="007F2D64"/>
    <w:rsid w:val="007F2F24"/>
    <w:rsid w:val="007F30C0"/>
    <w:rsid w:val="007F3120"/>
    <w:rsid w:val="007F3A37"/>
    <w:rsid w:val="007F3EE5"/>
    <w:rsid w:val="007F4238"/>
    <w:rsid w:val="007F4301"/>
    <w:rsid w:val="007F436E"/>
    <w:rsid w:val="007F47A0"/>
    <w:rsid w:val="007F4955"/>
    <w:rsid w:val="007F4D82"/>
    <w:rsid w:val="007F4FB1"/>
    <w:rsid w:val="007F533A"/>
    <w:rsid w:val="007F5636"/>
    <w:rsid w:val="007F576E"/>
    <w:rsid w:val="007F5DF4"/>
    <w:rsid w:val="007F6086"/>
    <w:rsid w:val="007F6112"/>
    <w:rsid w:val="007F61E7"/>
    <w:rsid w:val="007F679F"/>
    <w:rsid w:val="007F6B36"/>
    <w:rsid w:val="007F6B6A"/>
    <w:rsid w:val="007F700D"/>
    <w:rsid w:val="007F7259"/>
    <w:rsid w:val="007F7658"/>
    <w:rsid w:val="007F78C2"/>
    <w:rsid w:val="007F7AC0"/>
    <w:rsid w:val="007F7CAF"/>
    <w:rsid w:val="007F7E3D"/>
    <w:rsid w:val="008001C5"/>
    <w:rsid w:val="00800545"/>
    <w:rsid w:val="008005D9"/>
    <w:rsid w:val="00800749"/>
    <w:rsid w:val="00800E33"/>
    <w:rsid w:val="00800E9B"/>
    <w:rsid w:val="00800E9E"/>
    <w:rsid w:val="008010C7"/>
    <w:rsid w:val="008015E3"/>
    <w:rsid w:val="008016A9"/>
    <w:rsid w:val="0080171C"/>
    <w:rsid w:val="00801B02"/>
    <w:rsid w:val="00801B26"/>
    <w:rsid w:val="00801B56"/>
    <w:rsid w:val="008020DF"/>
    <w:rsid w:val="0080222F"/>
    <w:rsid w:val="008022E6"/>
    <w:rsid w:val="008022F8"/>
    <w:rsid w:val="00802376"/>
    <w:rsid w:val="0080256B"/>
    <w:rsid w:val="008027AC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BE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5A"/>
    <w:rsid w:val="00807486"/>
    <w:rsid w:val="0080764F"/>
    <w:rsid w:val="00807A29"/>
    <w:rsid w:val="00807AF4"/>
    <w:rsid w:val="00807B1C"/>
    <w:rsid w:val="00807BCC"/>
    <w:rsid w:val="00807BDA"/>
    <w:rsid w:val="00807C54"/>
    <w:rsid w:val="008101F5"/>
    <w:rsid w:val="008102FB"/>
    <w:rsid w:val="00810302"/>
    <w:rsid w:val="00810556"/>
    <w:rsid w:val="0081056C"/>
    <w:rsid w:val="008106B1"/>
    <w:rsid w:val="008109BF"/>
    <w:rsid w:val="00810BE3"/>
    <w:rsid w:val="00810C0E"/>
    <w:rsid w:val="00811135"/>
    <w:rsid w:val="00811142"/>
    <w:rsid w:val="00811345"/>
    <w:rsid w:val="00811373"/>
    <w:rsid w:val="0081147C"/>
    <w:rsid w:val="00811538"/>
    <w:rsid w:val="008118E9"/>
    <w:rsid w:val="00811C61"/>
    <w:rsid w:val="00812047"/>
    <w:rsid w:val="00812799"/>
    <w:rsid w:val="00812831"/>
    <w:rsid w:val="00812834"/>
    <w:rsid w:val="008129B7"/>
    <w:rsid w:val="00812A75"/>
    <w:rsid w:val="00812DFF"/>
    <w:rsid w:val="00812ED0"/>
    <w:rsid w:val="0081309A"/>
    <w:rsid w:val="008134E9"/>
    <w:rsid w:val="00813588"/>
    <w:rsid w:val="008135F0"/>
    <w:rsid w:val="00813984"/>
    <w:rsid w:val="00813A4A"/>
    <w:rsid w:val="00813AA9"/>
    <w:rsid w:val="00813BCC"/>
    <w:rsid w:val="00813C33"/>
    <w:rsid w:val="00813E5B"/>
    <w:rsid w:val="00813FB7"/>
    <w:rsid w:val="0081419D"/>
    <w:rsid w:val="008142CA"/>
    <w:rsid w:val="00814789"/>
    <w:rsid w:val="0081488A"/>
    <w:rsid w:val="008149B8"/>
    <w:rsid w:val="00814ACB"/>
    <w:rsid w:val="0081531E"/>
    <w:rsid w:val="008154FD"/>
    <w:rsid w:val="00815664"/>
    <w:rsid w:val="00815721"/>
    <w:rsid w:val="008159CB"/>
    <w:rsid w:val="00815A80"/>
    <w:rsid w:val="00815AB2"/>
    <w:rsid w:val="00815AEB"/>
    <w:rsid w:val="00815B18"/>
    <w:rsid w:val="00815B50"/>
    <w:rsid w:val="00815D41"/>
    <w:rsid w:val="00815D60"/>
    <w:rsid w:val="00815E57"/>
    <w:rsid w:val="00815E6F"/>
    <w:rsid w:val="00815F66"/>
    <w:rsid w:val="00815FFD"/>
    <w:rsid w:val="008161AD"/>
    <w:rsid w:val="008161BB"/>
    <w:rsid w:val="008162DC"/>
    <w:rsid w:val="0081662A"/>
    <w:rsid w:val="0081672B"/>
    <w:rsid w:val="00816B1E"/>
    <w:rsid w:val="0081712D"/>
    <w:rsid w:val="00817194"/>
    <w:rsid w:val="00817561"/>
    <w:rsid w:val="00817603"/>
    <w:rsid w:val="0081765F"/>
    <w:rsid w:val="00817767"/>
    <w:rsid w:val="00820039"/>
    <w:rsid w:val="008202D3"/>
    <w:rsid w:val="0082057C"/>
    <w:rsid w:val="0082073B"/>
    <w:rsid w:val="0082083E"/>
    <w:rsid w:val="00820CA6"/>
    <w:rsid w:val="00820CB0"/>
    <w:rsid w:val="00820D6A"/>
    <w:rsid w:val="00820E23"/>
    <w:rsid w:val="00820EC0"/>
    <w:rsid w:val="008211B4"/>
    <w:rsid w:val="0082120F"/>
    <w:rsid w:val="008212C3"/>
    <w:rsid w:val="00821442"/>
    <w:rsid w:val="00821509"/>
    <w:rsid w:val="00821528"/>
    <w:rsid w:val="008215CA"/>
    <w:rsid w:val="00821770"/>
    <w:rsid w:val="00821A87"/>
    <w:rsid w:val="00821D5C"/>
    <w:rsid w:val="00821F3E"/>
    <w:rsid w:val="008221B3"/>
    <w:rsid w:val="008224B7"/>
    <w:rsid w:val="00822846"/>
    <w:rsid w:val="00822971"/>
    <w:rsid w:val="00822B6D"/>
    <w:rsid w:val="00822BF0"/>
    <w:rsid w:val="00822FAE"/>
    <w:rsid w:val="00823096"/>
    <w:rsid w:val="00823247"/>
    <w:rsid w:val="00823414"/>
    <w:rsid w:val="0082350C"/>
    <w:rsid w:val="0082351D"/>
    <w:rsid w:val="008238C1"/>
    <w:rsid w:val="008239BE"/>
    <w:rsid w:val="00823A09"/>
    <w:rsid w:val="00823C02"/>
    <w:rsid w:val="00823C38"/>
    <w:rsid w:val="00823D2E"/>
    <w:rsid w:val="00823D64"/>
    <w:rsid w:val="00823E79"/>
    <w:rsid w:val="008243EE"/>
    <w:rsid w:val="00824482"/>
    <w:rsid w:val="00824528"/>
    <w:rsid w:val="00824578"/>
    <w:rsid w:val="0082498F"/>
    <w:rsid w:val="00824AEC"/>
    <w:rsid w:val="00824E98"/>
    <w:rsid w:val="00824F11"/>
    <w:rsid w:val="00825119"/>
    <w:rsid w:val="0082513A"/>
    <w:rsid w:val="0082551A"/>
    <w:rsid w:val="0082556F"/>
    <w:rsid w:val="00825595"/>
    <w:rsid w:val="008259DF"/>
    <w:rsid w:val="00825DF0"/>
    <w:rsid w:val="00825EA8"/>
    <w:rsid w:val="008260EA"/>
    <w:rsid w:val="0082637A"/>
    <w:rsid w:val="0082655E"/>
    <w:rsid w:val="00826805"/>
    <w:rsid w:val="0082690B"/>
    <w:rsid w:val="00826F33"/>
    <w:rsid w:val="00826F97"/>
    <w:rsid w:val="00827748"/>
    <w:rsid w:val="008279FA"/>
    <w:rsid w:val="00827A1B"/>
    <w:rsid w:val="00827CE7"/>
    <w:rsid w:val="00830849"/>
    <w:rsid w:val="00830929"/>
    <w:rsid w:val="00830A8B"/>
    <w:rsid w:val="00830D78"/>
    <w:rsid w:val="00830FCD"/>
    <w:rsid w:val="0083107F"/>
    <w:rsid w:val="008315D0"/>
    <w:rsid w:val="00831DAC"/>
    <w:rsid w:val="008320DD"/>
    <w:rsid w:val="00832171"/>
    <w:rsid w:val="0083231B"/>
    <w:rsid w:val="0083237F"/>
    <w:rsid w:val="008324FC"/>
    <w:rsid w:val="008325C2"/>
    <w:rsid w:val="00832700"/>
    <w:rsid w:val="008329A9"/>
    <w:rsid w:val="00832BE4"/>
    <w:rsid w:val="00832DA8"/>
    <w:rsid w:val="008331FD"/>
    <w:rsid w:val="00833252"/>
    <w:rsid w:val="008332AE"/>
    <w:rsid w:val="008332C5"/>
    <w:rsid w:val="00833458"/>
    <w:rsid w:val="00833659"/>
    <w:rsid w:val="0083386C"/>
    <w:rsid w:val="00833A34"/>
    <w:rsid w:val="00833BD3"/>
    <w:rsid w:val="00834086"/>
    <w:rsid w:val="0083432A"/>
    <w:rsid w:val="0083444D"/>
    <w:rsid w:val="0083448B"/>
    <w:rsid w:val="00834778"/>
    <w:rsid w:val="00834884"/>
    <w:rsid w:val="00834AED"/>
    <w:rsid w:val="00834CA8"/>
    <w:rsid w:val="00834FD4"/>
    <w:rsid w:val="00835233"/>
    <w:rsid w:val="008352E5"/>
    <w:rsid w:val="00835323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5D4"/>
    <w:rsid w:val="008365FB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C73"/>
    <w:rsid w:val="00837DB7"/>
    <w:rsid w:val="00837F7B"/>
    <w:rsid w:val="008401FF"/>
    <w:rsid w:val="0084080D"/>
    <w:rsid w:val="008409AE"/>
    <w:rsid w:val="00840AA0"/>
    <w:rsid w:val="00840F94"/>
    <w:rsid w:val="0084114E"/>
    <w:rsid w:val="008412D9"/>
    <w:rsid w:val="008412DB"/>
    <w:rsid w:val="00841565"/>
    <w:rsid w:val="00841672"/>
    <w:rsid w:val="008417D6"/>
    <w:rsid w:val="008418C9"/>
    <w:rsid w:val="00841970"/>
    <w:rsid w:val="00841BCD"/>
    <w:rsid w:val="00841D6E"/>
    <w:rsid w:val="00841D95"/>
    <w:rsid w:val="00841ED3"/>
    <w:rsid w:val="00841F0F"/>
    <w:rsid w:val="00841FB1"/>
    <w:rsid w:val="008422FE"/>
    <w:rsid w:val="00842724"/>
    <w:rsid w:val="00842766"/>
    <w:rsid w:val="00842893"/>
    <w:rsid w:val="008429BC"/>
    <w:rsid w:val="00842B18"/>
    <w:rsid w:val="00842B39"/>
    <w:rsid w:val="008430BF"/>
    <w:rsid w:val="00843537"/>
    <w:rsid w:val="00843656"/>
    <w:rsid w:val="00843B26"/>
    <w:rsid w:val="00843CBE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5E1"/>
    <w:rsid w:val="00845929"/>
    <w:rsid w:val="00845ECE"/>
    <w:rsid w:val="0084620C"/>
    <w:rsid w:val="008462CF"/>
    <w:rsid w:val="008462E0"/>
    <w:rsid w:val="00846381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8F5"/>
    <w:rsid w:val="00847ACB"/>
    <w:rsid w:val="00847C7A"/>
    <w:rsid w:val="00847D00"/>
    <w:rsid w:val="00847D25"/>
    <w:rsid w:val="00847E08"/>
    <w:rsid w:val="00847EEE"/>
    <w:rsid w:val="00850007"/>
    <w:rsid w:val="008501A5"/>
    <w:rsid w:val="008503AD"/>
    <w:rsid w:val="008504DD"/>
    <w:rsid w:val="008509E4"/>
    <w:rsid w:val="00850B30"/>
    <w:rsid w:val="00850C36"/>
    <w:rsid w:val="00851000"/>
    <w:rsid w:val="0085116B"/>
    <w:rsid w:val="00851789"/>
    <w:rsid w:val="00851B26"/>
    <w:rsid w:val="00851E0A"/>
    <w:rsid w:val="00852991"/>
    <w:rsid w:val="008529EB"/>
    <w:rsid w:val="00852A21"/>
    <w:rsid w:val="00852D09"/>
    <w:rsid w:val="00852D7A"/>
    <w:rsid w:val="00852F3C"/>
    <w:rsid w:val="00853362"/>
    <w:rsid w:val="0085339E"/>
    <w:rsid w:val="00853655"/>
    <w:rsid w:val="00853AA1"/>
    <w:rsid w:val="00853B2B"/>
    <w:rsid w:val="00853B72"/>
    <w:rsid w:val="00853DF4"/>
    <w:rsid w:val="00853F0A"/>
    <w:rsid w:val="00853F3B"/>
    <w:rsid w:val="00854104"/>
    <w:rsid w:val="008544A8"/>
    <w:rsid w:val="00854715"/>
    <w:rsid w:val="00854789"/>
    <w:rsid w:val="00854D09"/>
    <w:rsid w:val="00854F3F"/>
    <w:rsid w:val="00854FFC"/>
    <w:rsid w:val="008556E8"/>
    <w:rsid w:val="00855811"/>
    <w:rsid w:val="00855E1F"/>
    <w:rsid w:val="00855F36"/>
    <w:rsid w:val="00855F65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961"/>
    <w:rsid w:val="00856AA4"/>
    <w:rsid w:val="0085735D"/>
    <w:rsid w:val="00857711"/>
    <w:rsid w:val="00857945"/>
    <w:rsid w:val="00857959"/>
    <w:rsid w:val="00857A8F"/>
    <w:rsid w:val="00857C48"/>
    <w:rsid w:val="00857D9A"/>
    <w:rsid w:val="00860134"/>
    <w:rsid w:val="0086019C"/>
    <w:rsid w:val="008601CC"/>
    <w:rsid w:val="0086030A"/>
    <w:rsid w:val="0086063B"/>
    <w:rsid w:val="00860870"/>
    <w:rsid w:val="00860E49"/>
    <w:rsid w:val="00861047"/>
    <w:rsid w:val="00861630"/>
    <w:rsid w:val="00861728"/>
    <w:rsid w:val="0086191A"/>
    <w:rsid w:val="00861A5D"/>
    <w:rsid w:val="00861B40"/>
    <w:rsid w:val="00861F64"/>
    <w:rsid w:val="008626E7"/>
    <w:rsid w:val="0086280D"/>
    <w:rsid w:val="00862BE9"/>
    <w:rsid w:val="00862D3D"/>
    <w:rsid w:val="008637BC"/>
    <w:rsid w:val="00863B4F"/>
    <w:rsid w:val="00863CE8"/>
    <w:rsid w:val="00863E43"/>
    <w:rsid w:val="00863FAE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8D4"/>
    <w:rsid w:val="00865A68"/>
    <w:rsid w:val="00865DA4"/>
    <w:rsid w:val="00865E4F"/>
    <w:rsid w:val="00865EF4"/>
    <w:rsid w:val="00866166"/>
    <w:rsid w:val="00866253"/>
    <w:rsid w:val="00866836"/>
    <w:rsid w:val="00866880"/>
    <w:rsid w:val="008671D3"/>
    <w:rsid w:val="008677AB"/>
    <w:rsid w:val="00867902"/>
    <w:rsid w:val="00867923"/>
    <w:rsid w:val="00867B26"/>
    <w:rsid w:val="00867C87"/>
    <w:rsid w:val="0087023E"/>
    <w:rsid w:val="0087037C"/>
    <w:rsid w:val="00870415"/>
    <w:rsid w:val="0087057B"/>
    <w:rsid w:val="00870BCB"/>
    <w:rsid w:val="00870E8A"/>
    <w:rsid w:val="00870EE7"/>
    <w:rsid w:val="00870FF4"/>
    <w:rsid w:val="00871284"/>
    <w:rsid w:val="008713F4"/>
    <w:rsid w:val="00871484"/>
    <w:rsid w:val="008715CF"/>
    <w:rsid w:val="008716D0"/>
    <w:rsid w:val="00871B2E"/>
    <w:rsid w:val="00871C98"/>
    <w:rsid w:val="00871D4B"/>
    <w:rsid w:val="00871DC5"/>
    <w:rsid w:val="00871FB4"/>
    <w:rsid w:val="0087268E"/>
    <w:rsid w:val="00872CF4"/>
    <w:rsid w:val="00872F50"/>
    <w:rsid w:val="0087347E"/>
    <w:rsid w:val="008734ED"/>
    <w:rsid w:val="00873585"/>
    <w:rsid w:val="008735FB"/>
    <w:rsid w:val="00873690"/>
    <w:rsid w:val="008736CE"/>
    <w:rsid w:val="008736EC"/>
    <w:rsid w:val="008738CA"/>
    <w:rsid w:val="00873E76"/>
    <w:rsid w:val="008745D7"/>
    <w:rsid w:val="008745FD"/>
    <w:rsid w:val="0087491B"/>
    <w:rsid w:val="00874A47"/>
    <w:rsid w:val="00874B1D"/>
    <w:rsid w:val="00875421"/>
    <w:rsid w:val="008754E6"/>
    <w:rsid w:val="0087550A"/>
    <w:rsid w:val="0087588F"/>
    <w:rsid w:val="008758A1"/>
    <w:rsid w:val="00875AA6"/>
    <w:rsid w:val="00875AAF"/>
    <w:rsid w:val="00875E37"/>
    <w:rsid w:val="00876032"/>
    <w:rsid w:val="00876052"/>
    <w:rsid w:val="00876283"/>
    <w:rsid w:val="008763F8"/>
    <w:rsid w:val="00876515"/>
    <w:rsid w:val="00876700"/>
    <w:rsid w:val="0087688F"/>
    <w:rsid w:val="008768CA"/>
    <w:rsid w:val="00876BE6"/>
    <w:rsid w:val="00876F47"/>
    <w:rsid w:val="00876F9E"/>
    <w:rsid w:val="008770D5"/>
    <w:rsid w:val="008772C0"/>
    <w:rsid w:val="008772D0"/>
    <w:rsid w:val="00877884"/>
    <w:rsid w:val="008779EC"/>
    <w:rsid w:val="00877B6D"/>
    <w:rsid w:val="00877C8A"/>
    <w:rsid w:val="00877E1C"/>
    <w:rsid w:val="00877E66"/>
    <w:rsid w:val="0088019A"/>
    <w:rsid w:val="008802A3"/>
    <w:rsid w:val="00880677"/>
    <w:rsid w:val="0088083E"/>
    <w:rsid w:val="00880898"/>
    <w:rsid w:val="00880C31"/>
    <w:rsid w:val="00881009"/>
    <w:rsid w:val="008812BC"/>
    <w:rsid w:val="00881C53"/>
    <w:rsid w:val="00882262"/>
    <w:rsid w:val="00882267"/>
    <w:rsid w:val="0088227B"/>
    <w:rsid w:val="0088240E"/>
    <w:rsid w:val="0088245B"/>
    <w:rsid w:val="00882585"/>
    <w:rsid w:val="008825B6"/>
    <w:rsid w:val="00882803"/>
    <w:rsid w:val="0088294D"/>
    <w:rsid w:val="00882C28"/>
    <w:rsid w:val="008831F0"/>
    <w:rsid w:val="00884383"/>
    <w:rsid w:val="008843F1"/>
    <w:rsid w:val="00884A14"/>
    <w:rsid w:val="0088520F"/>
    <w:rsid w:val="00885647"/>
    <w:rsid w:val="00885869"/>
    <w:rsid w:val="00885A5A"/>
    <w:rsid w:val="00885AF8"/>
    <w:rsid w:val="00885C77"/>
    <w:rsid w:val="00885CF5"/>
    <w:rsid w:val="00885F29"/>
    <w:rsid w:val="0088638E"/>
    <w:rsid w:val="00886CD5"/>
    <w:rsid w:val="008873B5"/>
    <w:rsid w:val="008874E0"/>
    <w:rsid w:val="00887637"/>
    <w:rsid w:val="00887801"/>
    <w:rsid w:val="00887F3D"/>
    <w:rsid w:val="00887F85"/>
    <w:rsid w:val="00890426"/>
    <w:rsid w:val="0089042B"/>
    <w:rsid w:val="00890671"/>
    <w:rsid w:val="00890814"/>
    <w:rsid w:val="008909C0"/>
    <w:rsid w:val="0089111B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51"/>
    <w:rsid w:val="00893E16"/>
    <w:rsid w:val="00893EC7"/>
    <w:rsid w:val="00893FCD"/>
    <w:rsid w:val="00894397"/>
    <w:rsid w:val="00894402"/>
    <w:rsid w:val="008944FA"/>
    <w:rsid w:val="008947A4"/>
    <w:rsid w:val="00894859"/>
    <w:rsid w:val="008948DD"/>
    <w:rsid w:val="00894939"/>
    <w:rsid w:val="00894A7F"/>
    <w:rsid w:val="00894E1D"/>
    <w:rsid w:val="0089550E"/>
    <w:rsid w:val="00895660"/>
    <w:rsid w:val="00895830"/>
    <w:rsid w:val="00895B09"/>
    <w:rsid w:val="00895D35"/>
    <w:rsid w:val="00895DA5"/>
    <w:rsid w:val="0089622B"/>
    <w:rsid w:val="00896584"/>
    <w:rsid w:val="008968E0"/>
    <w:rsid w:val="00896EBA"/>
    <w:rsid w:val="008971F5"/>
    <w:rsid w:val="00897222"/>
    <w:rsid w:val="00897339"/>
    <w:rsid w:val="008973AC"/>
    <w:rsid w:val="00897457"/>
    <w:rsid w:val="00897478"/>
    <w:rsid w:val="008976F7"/>
    <w:rsid w:val="00897852"/>
    <w:rsid w:val="0089794D"/>
    <w:rsid w:val="008A04AE"/>
    <w:rsid w:val="008A0580"/>
    <w:rsid w:val="008A08C8"/>
    <w:rsid w:val="008A0AB3"/>
    <w:rsid w:val="008A0AED"/>
    <w:rsid w:val="008A0CFA"/>
    <w:rsid w:val="008A0DAD"/>
    <w:rsid w:val="008A107B"/>
    <w:rsid w:val="008A10BD"/>
    <w:rsid w:val="008A154D"/>
    <w:rsid w:val="008A15C9"/>
    <w:rsid w:val="008A1863"/>
    <w:rsid w:val="008A1991"/>
    <w:rsid w:val="008A1A8D"/>
    <w:rsid w:val="008A1C8C"/>
    <w:rsid w:val="008A1F6B"/>
    <w:rsid w:val="008A216B"/>
    <w:rsid w:val="008A2283"/>
    <w:rsid w:val="008A22DF"/>
    <w:rsid w:val="008A2309"/>
    <w:rsid w:val="008A24B0"/>
    <w:rsid w:val="008A2579"/>
    <w:rsid w:val="008A28EC"/>
    <w:rsid w:val="008A2A82"/>
    <w:rsid w:val="008A2DC1"/>
    <w:rsid w:val="008A2DF8"/>
    <w:rsid w:val="008A2E42"/>
    <w:rsid w:val="008A30BC"/>
    <w:rsid w:val="008A35BF"/>
    <w:rsid w:val="008A3667"/>
    <w:rsid w:val="008A3988"/>
    <w:rsid w:val="008A3E27"/>
    <w:rsid w:val="008A3E41"/>
    <w:rsid w:val="008A3E9F"/>
    <w:rsid w:val="008A422B"/>
    <w:rsid w:val="008A423B"/>
    <w:rsid w:val="008A42EB"/>
    <w:rsid w:val="008A4309"/>
    <w:rsid w:val="008A43F6"/>
    <w:rsid w:val="008A4482"/>
    <w:rsid w:val="008A45A6"/>
    <w:rsid w:val="008A481B"/>
    <w:rsid w:val="008A4862"/>
    <w:rsid w:val="008A4A00"/>
    <w:rsid w:val="008A4B4A"/>
    <w:rsid w:val="008A4D0A"/>
    <w:rsid w:val="008A4ECE"/>
    <w:rsid w:val="008A5266"/>
    <w:rsid w:val="008A5A46"/>
    <w:rsid w:val="008A5D6B"/>
    <w:rsid w:val="008A5DA7"/>
    <w:rsid w:val="008A5E51"/>
    <w:rsid w:val="008A621D"/>
    <w:rsid w:val="008A628B"/>
    <w:rsid w:val="008A62F5"/>
    <w:rsid w:val="008A6616"/>
    <w:rsid w:val="008A6715"/>
    <w:rsid w:val="008A69BA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6A9"/>
    <w:rsid w:val="008B08D8"/>
    <w:rsid w:val="008B135D"/>
    <w:rsid w:val="008B191C"/>
    <w:rsid w:val="008B1A75"/>
    <w:rsid w:val="008B1C2A"/>
    <w:rsid w:val="008B20FD"/>
    <w:rsid w:val="008B2134"/>
    <w:rsid w:val="008B2800"/>
    <w:rsid w:val="008B2B89"/>
    <w:rsid w:val="008B2D9D"/>
    <w:rsid w:val="008B2E9D"/>
    <w:rsid w:val="008B2ED8"/>
    <w:rsid w:val="008B319A"/>
    <w:rsid w:val="008B3CE4"/>
    <w:rsid w:val="008B3CEC"/>
    <w:rsid w:val="008B4056"/>
    <w:rsid w:val="008B4093"/>
    <w:rsid w:val="008B4216"/>
    <w:rsid w:val="008B450B"/>
    <w:rsid w:val="008B4612"/>
    <w:rsid w:val="008B494E"/>
    <w:rsid w:val="008B4954"/>
    <w:rsid w:val="008B4CC3"/>
    <w:rsid w:val="008B4E63"/>
    <w:rsid w:val="008B4F25"/>
    <w:rsid w:val="008B5030"/>
    <w:rsid w:val="008B513A"/>
    <w:rsid w:val="008B5482"/>
    <w:rsid w:val="008B57E6"/>
    <w:rsid w:val="008B5D4A"/>
    <w:rsid w:val="008B6100"/>
    <w:rsid w:val="008B668D"/>
    <w:rsid w:val="008B6812"/>
    <w:rsid w:val="008B6B3C"/>
    <w:rsid w:val="008B6B93"/>
    <w:rsid w:val="008B6CBA"/>
    <w:rsid w:val="008B6DEC"/>
    <w:rsid w:val="008B740C"/>
    <w:rsid w:val="008B74C6"/>
    <w:rsid w:val="008B76A1"/>
    <w:rsid w:val="008B7796"/>
    <w:rsid w:val="008B78D8"/>
    <w:rsid w:val="008B7DBC"/>
    <w:rsid w:val="008C00D3"/>
    <w:rsid w:val="008C0370"/>
    <w:rsid w:val="008C0387"/>
    <w:rsid w:val="008C03EB"/>
    <w:rsid w:val="008C044E"/>
    <w:rsid w:val="008C047A"/>
    <w:rsid w:val="008C0601"/>
    <w:rsid w:val="008C0720"/>
    <w:rsid w:val="008C0A69"/>
    <w:rsid w:val="008C0D8C"/>
    <w:rsid w:val="008C0E8D"/>
    <w:rsid w:val="008C0F07"/>
    <w:rsid w:val="008C11B7"/>
    <w:rsid w:val="008C14A1"/>
    <w:rsid w:val="008C1713"/>
    <w:rsid w:val="008C17A9"/>
    <w:rsid w:val="008C1A0D"/>
    <w:rsid w:val="008C1DA5"/>
    <w:rsid w:val="008C1DAF"/>
    <w:rsid w:val="008C20B3"/>
    <w:rsid w:val="008C2436"/>
    <w:rsid w:val="008C2507"/>
    <w:rsid w:val="008C250F"/>
    <w:rsid w:val="008C258A"/>
    <w:rsid w:val="008C2626"/>
    <w:rsid w:val="008C26D6"/>
    <w:rsid w:val="008C2805"/>
    <w:rsid w:val="008C2A2A"/>
    <w:rsid w:val="008C2BE0"/>
    <w:rsid w:val="008C2C93"/>
    <w:rsid w:val="008C2CB2"/>
    <w:rsid w:val="008C331A"/>
    <w:rsid w:val="008C332E"/>
    <w:rsid w:val="008C3431"/>
    <w:rsid w:val="008C3493"/>
    <w:rsid w:val="008C3528"/>
    <w:rsid w:val="008C35D4"/>
    <w:rsid w:val="008C386B"/>
    <w:rsid w:val="008C38BA"/>
    <w:rsid w:val="008C3955"/>
    <w:rsid w:val="008C39FD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5D97"/>
    <w:rsid w:val="008C6507"/>
    <w:rsid w:val="008C6670"/>
    <w:rsid w:val="008C67AB"/>
    <w:rsid w:val="008C6A1C"/>
    <w:rsid w:val="008C709C"/>
    <w:rsid w:val="008C784A"/>
    <w:rsid w:val="008C7E72"/>
    <w:rsid w:val="008C7F5F"/>
    <w:rsid w:val="008D0220"/>
    <w:rsid w:val="008D02D0"/>
    <w:rsid w:val="008D02F5"/>
    <w:rsid w:val="008D0C8F"/>
    <w:rsid w:val="008D0F0B"/>
    <w:rsid w:val="008D0F94"/>
    <w:rsid w:val="008D102D"/>
    <w:rsid w:val="008D1525"/>
    <w:rsid w:val="008D181C"/>
    <w:rsid w:val="008D196F"/>
    <w:rsid w:val="008D1A05"/>
    <w:rsid w:val="008D1BC6"/>
    <w:rsid w:val="008D1D07"/>
    <w:rsid w:val="008D1D9B"/>
    <w:rsid w:val="008D1F9A"/>
    <w:rsid w:val="008D2002"/>
    <w:rsid w:val="008D2130"/>
    <w:rsid w:val="008D21EB"/>
    <w:rsid w:val="008D271E"/>
    <w:rsid w:val="008D2E09"/>
    <w:rsid w:val="008D33B4"/>
    <w:rsid w:val="008D370D"/>
    <w:rsid w:val="008D3801"/>
    <w:rsid w:val="008D3B8A"/>
    <w:rsid w:val="008D44A5"/>
    <w:rsid w:val="008D4526"/>
    <w:rsid w:val="008D45C6"/>
    <w:rsid w:val="008D4717"/>
    <w:rsid w:val="008D49DA"/>
    <w:rsid w:val="008D4AD1"/>
    <w:rsid w:val="008D4DA9"/>
    <w:rsid w:val="008D4E37"/>
    <w:rsid w:val="008D5275"/>
    <w:rsid w:val="008D5279"/>
    <w:rsid w:val="008D5280"/>
    <w:rsid w:val="008D537A"/>
    <w:rsid w:val="008D53A1"/>
    <w:rsid w:val="008D5EED"/>
    <w:rsid w:val="008D5F44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056"/>
    <w:rsid w:val="008D72AC"/>
    <w:rsid w:val="008D73B5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D14"/>
    <w:rsid w:val="008E0DBD"/>
    <w:rsid w:val="008E0EE0"/>
    <w:rsid w:val="008E106D"/>
    <w:rsid w:val="008E1292"/>
    <w:rsid w:val="008E14A8"/>
    <w:rsid w:val="008E1E5F"/>
    <w:rsid w:val="008E1EC3"/>
    <w:rsid w:val="008E20C9"/>
    <w:rsid w:val="008E21BC"/>
    <w:rsid w:val="008E227F"/>
    <w:rsid w:val="008E237E"/>
    <w:rsid w:val="008E245C"/>
    <w:rsid w:val="008E28BF"/>
    <w:rsid w:val="008E28FA"/>
    <w:rsid w:val="008E2C98"/>
    <w:rsid w:val="008E2D36"/>
    <w:rsid w:val="008E2D82"/>
    <w:rsid w:val="008E2EC9"/>
    <w:rsid w:val="008E36BF"/>
    <w:rsid w:val="008E3966"/>
    <w:rsid w:val="008E4421"/>
    <w:rsid w:val="008E490A"/>
    <w:rsid w:val="008E4C71"/>
    <w:rsid w:val="008E4C89"/>
    <w:rsid w:val="008E4EFC"/>
    <w:rsid w:val="008E510A"/>
    <w:rsid w:val="008E515B"/>
    <w:rsid w:val="008E528F"/>
    <w:rsid w:val="008E560E"/>
    <w:rsid w:val="008E56F4"/>
    <w:rsid w:val="008E58BC"/>
    <w:rsid w:val="008E5BC2"/>
    <w:rsid w:val="008E5FFC"/>
    <w:rsid w:val="008E6052"/>
    <w:rsid w:val="008E612E"/>
    <w:rsid w:val="008E6419"/>
    <w:rsid w:val="008E652E"/>
    <w:rsid w:val="008E66B7"/>
    <w:rsid w:val="008E6833"/>
    <w:rsid w:val="008E6985"/>
    <w:rsid w:val="008E6B42"/>
    <w:rsid w:val="008E6C0F"/>
    <w:rsid w:val="008E6C2E"/>
    <w:rsid w:val="008E6D6E"/>
    <w:rsid w:val="008E6E1C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C8F"/>
    <w:rsid w:val="008E7DF3"/>
    <w:rsid w:val="008F0345"/>
    <w:rsid w:val="008F0ABD"/>
    <w:rsid w:val="008F0D03"/>
    <w:rsid w:val="008F0DD4"/>
    <w:rsid w:val="008F11C5"/>
    <w:rsid w:val="008F17A9"/>
    <w:rsid w:val="008F1816"/>
    <w:rsid w:val="008F1830"/>
    <w:rsid w:val="008F1FC1"/>
    <w:rsid w:val="008F29E5"/>
    <w:rsid w:val="008F2B1A"/>
    <w:rsid w:val="008F2C3F"/>
    <w:rsid w:val="008F2DEA"/>
    <w:rsid w:val="008F3062"/>
    <w:rsid w:val="008F328A"/>
    <w:rsid w:val="008F33EC"/>
    <w:rsid w:val="008F36A1"/>
    <w:rsid w:val="008F3AC3"/>
    <w:rsid w:val="008F3E5D"/>
    <w:rsid w:val="008F4771"/>
    <w:rsid w:val="008F48B7"/>
    <w:rsid w:val="008F4A12"/>
    <w:rsid w:val="008F4D67"/>
    <w:rsid w:val="008F4F81"/>
    <w:rsid w:val="008F5171"/>
    <w:rsid w:val="008F5247"/>
    <w:rsid w:val="008F5559"/>
    <w:rsid w:val="008F55DE"/>
    <w:rsid w:val="008F5A11"/>
    <w:rsid w:val="008F6092"/>
    <w:rsid w:val="008F6435"/>
    <w:rsid w:val="008F6495"/>
    <w:rsid w:val="008F65EF"/>
    <w:rsid w:val="008F6622"/>
    <w:rsid w:val="008F674B"/>
    <w:rsid w:val="008F67AD"/>
    <w:rsid w:val="008F686C"/>
    <w:rsid w:val="008F6899"/>
    <w:rsid w:val="008F7594"/>
    <w:rsid w:val="008F770F"/>
    <w:rsid w:val="009000BD"/>
    <w:rsid w:val="00900137"/>
    <w:rsid w:val="00900240"/>
    <w:rsid w:val="009003D9"/>
    <w:rsid w:val="00900AE7"/>
    <w:rsid w:val="00900B88"/>
    <w:rsid w:val="00900BFC"/>
    <w:rsid w:val="00900ED7"/>
    <w:rsid w:val="00900F82"/>
    <w:rsid w:val="0090100E"/>
    <w:rsid w:val="009017EE"/>
    <w:rsid w:val="00901896"/>
    <w:rsid w:val="0090199E"/>
    <w:rsid w:val="00901E70"/>
    <w:rsid w:val="00902090"/>
    <w:rsid w:val="0090223D"/>
    <w:rsid w:val="0090225D"/>
    <w:rsid w:val="0090240F"/>
    <w:rsid w:val="0090269E"/>
    <w:rsid w:val="0090271F"/>
    <w:rsid w:val="00902850"/>
    <w:rsid w:val="00902E23"/>
    <w:rsid w:val="00902F99"/>
    <w:rsid w:val="009030FA"/>
    <w:rsid w:val="00903132"/>
    <w:rsid w:val="0090349C"/>
    <w:rsid w:val="009034FC"/>
    <w:rsid w:val="009042E9"/>
    <w:rsid w:val="009043B4"/>
    <w:rsid w:val="0090485B"/>
    <w:rsid w:val="009048BA"/>
    <w:rsid w:val="00904C0C"/>
    <w:rsid w:val="009051B2"/>
    <w:rsid w:val="0090531B"/>
    <w:rsid w:val="0090531E"/>
    <w:rsid w:val="0090584C"/>
    <w:rsid w:val="00905A7F"/>
    <w:rsid w:val="00905C6F"/>
    <w:rsid w:val="00906145"/>
    <w:rsid w:val="00906154"/>
    <w:rsid w:val="00906476"/>
    <w:rsid w:val="009066F7"/>
    <w:rsid w:val="00906876"/>
    <w:rsid w:val="009068CA"/>
    <w:rsid w:val="00906BFD"/>
    <w:rsid w:val="00906C2E"/>
    <w:rsid w:val="00906CD1"/>
    <w:rsid w:val="00906DA6"/>
    <w:rsid w:val="00906E84"/>
    <w:rsid w:val="00907069"/>
    <w:rsid w:val="00907138"/>
    <w:rsid w:val="00907B21"/>
    <w:rsid w:val="0091007E"/>
    <w:rsid w:val="009101B7"/>
    <w:rsid w:val="009102FC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B22"/>
    <w:rsid w:val="00911C57"/>
    <w:rsid w:val="00911CAA"/>
    <w:rsid w:val="00911E94"/>
    <w:rsid w:val="009120F9"/>
    <w:rsid w:val="00912266"/>
    <w:rsid w:val="009122D6"/>
    <w:rsid w:val="00912D99"/>
    <w:rsid w:val="00912F12"/>
    <w:rsid w:val="0091303B"/>
    <w:rsid w:val="0091348E"/>
    <w:rsid w:val="009135BD"/>
    <w:rsid w:val="009137FF"/>
    <w:rsid w:val="009138DB"/>
    <w:rsid w:val="009139A6"/>
    <w:rsid w:val="00913B8A"/>
    <w:rsid w:val="00914145"/>
    <w:rsid w:val="009143E1"/>
    <w:rsid w:val="009144AF"/>
    <w:rsid w:val="0091463E"/>
    <w:rsid w:val="009148DE"/>
    <w:rsid w:val="0091554A"/>
    <w:rsid w:val="009155A4"/>
    <w:rsid w:val="009156B6"/>
    <w:rsid w:val="009159E5"/>
    <w:rsid w:val="00915AAE"/>
    <w:rsid w:val="00915B81"/>
    <w:rsid w:val="00915CD9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AC"/>
    <w:rsid w:val="009203E7"/>
    <w:rsid w:val="0092057B"/>
    <w:rsid w:val="00920671"/>
    <w:rsid w:val="009208B7"/>
    <w:rsid w:val="00920D8F"/>
    <w:rsid w:val="00920E6C"/>
    <w:rsid w:val="00921083"/>
    <w:rsid w:val="00921689"/>
    <w:rsid w:val="00921784"/>
    <w:rsid w:val="009219EC"/>
    <w:rsid w:val="00921EE4"/>
    <w:rsid w:val="00922375"/>
    <w:rsid w:val="0092254A"/>
    <w:rsid w:val="0092282C"/>
    <w:rsid w:val="00922DF6"/>
    <w:rsid w:val="00923056"/>
    <w:rsid w:val="009234B5"/>
    <w:rsid w:val="00923570"/>
    <w:rsid w:val="00923721"/>
    <w:rsid w:val="009238F8"/>
    <w:rsid w:val="00923A1F"/>
    <w:rsid w:val="00923BE1"/>
    <w:rsid w:val="00923C7F"/>
    <w:rsid w:val="00923CBE"/>
    <w:rsid w:val="00923CC4"/>
    <w:rsid w:val="00923FA3"/>
    <w:rsid w:val="00924435"/>
    <w:rsid w:val="00924509"/>
    <w:rsid w:val="009245E9"/>
    <w:rsid w:val="00924634"/>
    <w:rsid w:val="0092491E"/>
    <w:rsid w:val="009249B9"/>
    <w:rsid w:val="00924B0D"/>
    <w:rsid w:val="00924C09"/>
    <w:rsid w:val="00924F66"/>
    <w:rsid w:val="00925221"/>
    <w:rsid w:val="009254C4"/>
    <w:rsid w:val="00925A85"/>
    <w:rsid w:val="00925AB4"/>
    <w:rsid w:val="00925E60"/>
    <w:rsid w:val="00926001"/>
    <w:rsid w:val="00926306"/>
    <w:rsid w:val="00926569"/>
    <w:rsid w:val="0092686F"/>
    <w:rsid w:val="009268E6"/>
    <w:rsid w:val="009269CE"/>
    <w:rsid w:val="00926AC0"/>
    <w:rsid w:val="00926C63"/>
    <w:rsid w:val="009273C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EF1"/>
    <w:rsid w:val="00930221"/>
    <w:rsid w:val="00930464"/>
    <w:rsid w:val="0093088F"/>
    <w:rsid w:val="009308B2"/>
    <w:rsid w:val="009309A5"/>
    <w:rsid w:val="00930C64"/>
    <w:rsid w:val="00930CF8"/>
    <w:rsid w:val="009310EB"/>
    <w:rsid w:val="009315ED"/>
    <w:rsid w:val="0093176C"/>
    <w:rsid w:val="009317FC"/>
    <w:rsid w:val="00931814"/>
    <w:rsid w:val="00931DE7"/>
    <w:rsid w:val="00931E8A"/>
    <w:rsid w:val="00931FBB"/>
    <w:rsid w:val="0093227C"/>
    <w:rsid w:val="0093228A"/>
    <w:rsid w:val="009322A6"/>
    <w:rsid w:val="0093231F"/>
    <w:rsid w:val="0093276F"/>
    <w:rsid w:val="00932C1E"/>
    <w:rsid w:val="00933119"/>
    <w:rsid w:val="00933194"/>
    <w:rsid w:val="00933764"/>
    <w:rsid w:val="00933961"/>
    <w:rsid w:val="00934210"/>
    <w:rsid w:val="00934232"/>
    <w:rsid w:val="0093432F"/>
    <w:rsid w:val="009347AB"/>
    <w:rsid w:val="009348C0"/>
    <w:rsid w:val="00934C48"/>
    <w:rsid w:val="00934D2F"/>
    <w:rsid w:val="00934F2C"/>
    <w:rsid w:val="00934FF6"/>
    <w:rsid w:val="009353DB"/>
    <w:rsid w:val="009353F0"/>
    <w:rsid w:val="009353F3"/>
    <w:rsid w:val="00935592"/>
    <w:rsid w:val="009356C9"/>
    <w:rsid w:val="00935718"/>
    <w:rsid w:val="00935C6C"/>
    <w:rsid w:val="00935C81"/>
    <w:rsid w:val="00935F10"/>
    <w:rsid w:val="009360E9"/>
    <w:rsid w:val="009362CD"/>
    <w:rsid w:val="00936420"/>
    <w:rsid w:val="009366EF"/>
    <w:rsid w:val="009368E9"/>
    <w:rsid w:val="00936AC2"/>
    <w:rsid w:val="00936ADA"/>
    <w:rsid w:val="00936B14"/>
    <w:rsid w:val="00936E4C"/>
    <w:rsid w:val="00936FD3"/>
    <w:rsid w:val="009371A3"/>
    <w:rsid w:val="009371F0"/>
    <w:rsid w:val="0093731A"/>
    <w:rsid w:val="00937581"/>
    <w:rsid w:val="00937700"/>
    <w:rsid w:val="0093780E"/>
    <w:rsid w:val="00937993"/>
    <w:rsid w:val="00937A16"/>
    <w:rsid w:val="00937A47"/>
    <w:rsid w:val="00937AAB"/>
    <w:rsid w:val="00937D2B"/>
    <w:rsid w:val="0094005E"/>
    <w:rsid w:val="00940323"/>
    <w:rsid w:val="00940426"/>
    <w:rsid w:val="009404A6"/>
    <w:rsid w:val="0094071A"/>
    <w:rsid w:val="009407AA"/>
    <w:rsid w:val="00940BEF"/>
    <w:rsid w:val="00940D38"/>
    <w:rsid w:val="00940DBD"/>
    <w:rsid w:val="00940E87"/>
    <w:rsid w:val="009410A1"/>
    <w:rsid w:val="00941358"/>
    <w:rsid w:val="009416E5"/>
    <w:rsid w:val="009417DA"/>
    <w:rsid w:val="0094183D"/>
    <w:rsid w:val="00941862"/>
    <w:rsid w:val="00941AD9"/>
    <w:rsid w:val="00941CAC"/>
    <w:rsid w:val="009423B4"/>
    <w:rsid w:val="00942577"/>
    <w:rsid w:val="00942BA9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65E"/>
    <w:rsid w:val="00944715"/>
    <w:rsid w:val="009449E1"/>
    <w:rsid w:val="00944A4B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550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CD4"/>
    <w:rsid w:val="00950D33"/>
    <w:rsid w:val="00951489"/>
    <w:rsid w:val="009518E8"/>
    <w:rsid w:val="009519AB"/>
    <w:rsid w:val="00951A62"/>
    <w:rsid w:val="00951F55"/>
    <w:rsid w:val="00952047"/>
    <w:rsid w:val="0095204F"/>
    <w:rsid w:val="009522E5"/>
    <w:rsid w:val="009523E3"/>
    <w:rsid w:val="00952495"/>
    <w:rsid w:val="0095250E"/>
    <w:rsid w:val="0095252F"/>
    <w:rsid w:val="0095256D"/>
    <w:rsid w:val="009528C4"/>
    <w:rsid w:val="00952A4E"/>
    <w:rsid w:val="00952B9A"/>
    <w:rsid w:val="00952C81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4E6A"/>
    <w:rsid w:val="009553FE"/>
    <w:rsid w:val="00955A44"/>
    <w:rsid w:val="00955F45"/>
    <w:rsid w:val="00956182"/>
    <w:rsid w:val="009561A6"/>
    <w:rsid w:val="009561BE"/>
    <w:rsid w:val="00956449"/>
    <w:rsid w:val="0095646A"/>
    <w:rsid w:val="00956654"/>
    <w:rsid w:val="009567F3"/>
    <w:rsid w:val="00956804"/>
    <w:rsid w:val="0095697F"/>
    <w:rsid w:val="00956DAC"/>
    <w:rsid w:val="00956E19"/>
    <w:rsid w:val="00956F6D"/>
    <w:rsid w:val="009571AB"/>
    <w:rsid w:val="009571FD"/>
    <w:rsid w:val="009573DD"/>
    <w:rsid w:val="00957561"/>
    <w:rsid w:val="00957711"/>
    <w:rsid w:val="00957A85"/>
    <w:rsid w:val="00957CF9"/>
    <w:rsid w:val="00957F64"/>
    <w:rsid w:val="00960020"/>
    <w:rsid w:val="00960041"/>
    <w:rsid w:val="009601C7"/>
    <w:rsid w:val="00960229"/>
    <w:rsid w:val="00960243"/>
    <w:rsid w:val="0096026F"/>
    <w:rsid w:val="00960E7A"/>
    <w:rsid w:val="009610E5"/>
    <w:rsid w:val="0096115A"/>
    <w:rsid w:val="0096141A"/>
    <w:rsid w:val="0096148E"/>
    <w:rsid w:val="0096177C"/>
    <w:rsid w:val="009619EA"/>
    <w:rsid w:val="00961C14"/>
    <w:rsid w:val="00961FF8"/>
    <w:rsid w:val="009620A4"/>
    <w:rsid w:val="009623B3"/>
    <w:rsid w:val="009625F8"/>
    <w:rsid w:val="00962711"/>
    <w:rsid w:val="00962A3C"/>
    <w:rsid w:val="00962B3F"/>
    <w:rsid w:val="00962B55"/>
    <w:rsid w:val="00962B61"/>
    <w:rsid w:val="00963233"/>
    <w:rsid w:val="009632DB"/>
    <w:rsid w:val="009632EC"/>
    <w:rsid w:val="0096338D"/>
    <w:rsid w:val="0096341C"/>
    <w:rsid w:val="009634A0"/>
    <w:rsid w:val="009635D9"/>
    <w:rsid w:val="00963709"/>
    <w:rsid w:val="0096374E"/>
    <w:rsid w:val="00963A4A"/>
    <w:rsid w:val="00963CB0"/>
    <w:rsid w:val="00963E3C"/>
    <w:rsid w:val="0096427B"/>
    <w:rsid w:val="00964B09"/>
    <w:rsid w:val="00964B29"/>
    <w:rsid w:val="00964CC4"/>
    <w:rsid w:val="00964E00"/>
    <w:rsid w:val="00964E94"/>
    <w:rsid w:val="0096519C"/>
    <w:rsid w:val="00965507"/>
    <w:rsid w:val="00965958"/>
    <w:rsid w:val="0096599D"/>
    <w:rsid w:val="009659F7"/>
    <w:rsid w:val="00965BE3"/>
    <w:rsid w:val="00965FC1"/>
    <w:rsid w:val="0096637B"/>
    <w:rsid w:val="009663B3"/>
    <w:rsid w:val="009664DA"/>
    <w:rsid w:val="00966B27"/>
    <w:rsid w:val="00966D25"/>
    <w:rsid w:val="00966F6C"/>
    <w:rsid w:val="00966FEB"/>
    <w:rsid w:val="00967118"/>
    <w:rsid w:val="00967173"/>
    <w:rsid w:val="0096717B"/>
    <w:rsid w:val="0096729E"/>
    <w:rsid w:val="00967406"/>
    <w:rsid w:val="0096741C"/>
    <w:rsid w:val="00967529"/>
    <w:rsid w:val="009677F8"/>
    <w:rsid w:val="009678A2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5EF"/>
    <w:rsid w:val="009736C5"/>
    <w:rsid w:val="00973A2D"/>
    <w:rsid w:val="00973C97"/>
    <w:rsid w:val="00973DED"/>
    <w:rsid w:val="00973FD9"/>
    <w:rsid w:val="00974050"/>
    <w:rsid w:val="00974104"/>
    <w:rsid w:val="00974447"/>
    <w:rsid w:val="00974BE5"/>
    <w:rsid w:val="0097507C"/>
    <w:rsid w:val="00975115"/>
    <w:rsid w:val="009755EF"/>
    <w:rsid w:val="00975689"/>
    <w:rsid w:val="00975B05"/>
    <w:rsid w:val="00975BBE"/>
    <w:rsid w:val="00975E77"/>
    <w:rsid w:val="009766DA"/>
    <w:rsid w:val="009769A4"/>
    <w:rsid w:val="00976AD8"/>
    <w:rsid w:val="00976AEE"/>
    <w:rsid w:val="00976B59"/>
    <w:rsid w:val="00976C87"/>
    <w:rsid w:val="00976DC0"/>
    <w:rsid w:val="00976EF8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77FE5"/>
    <w:rsid w:val="0098001C"/>
    <w:rsid w:val="00980353"/>
    <w:rsid w:val="00980501"/>
    <w:rsid w:val="009806C7"/>
    <w:rsid w:val="009807B6"/>
    <w:rsid w:val="00980A2E"/>
    <w:rsid w:val="00980AE1"/>
    <w:rsid w:val="00980B41"/>
    <w:rsid w:val="00980FAF"/>
    <w:rsid w:val="009816EF"/>
    <w:rsid w:val="00981848"/>
    <w:rsid w:val="00981962"/>
    <w:rsid w:val="00981C2A"/>
    <w:rsid w:val="009820C8"/>
    <w:rsid w:val="00982366"/>
    <w:rsid w:val="00982483"/>
    <w:rsid w:val="00982714"/>
    <w:rsid w:val="0098289E"/>
    <w:rsid w:val="009829E8"/>
    <w:rsid w:val="00982BA4"/>
    <w:rsid w:val="00982BAF"/>
    <w:rsid w:val="00982C2D"/>
    <w:rsid w:val="00982F2A"/>
    <w:rsid w:val="00982F59"/>
    <w:rsid w:val="00983320"/>
    <w:rsid w:val="00983735"/>
    <w:rsid w:val="00983E3F"/>
    <w:rsid w:val="00983F58"/>
    <w:rsid w:val="00984078"/>
    <w:rsid w:val="00984519"/>
    <w:rsid w:val="009849FC"/>
    <w:rsid w:val="00984ECB"/>
    <w:rsid w:val="00985480"/>
    <w:rsid w:val="00985AB7"/>
    <w:rsid w:val="00985B59"/>
    <w:rsid w:val="00986076"/>
    <w:rsid w:val="009862AE"/>
    <w:rsid w:val="009864DA"/>
    <w:rsid w:val="00986B80"/>
    <w:rsid w:val="00986EF7"/>
    <w:rsid w:val="00987079"/>
    <w:rsid w:val="009870CB"/>
    <w:rsid w:val="00987150"/>
    <w:rsid w:val="00987475"/>
    <w:rsid w:val="00987768"/>
    <w:rsid w:val="00987DA4"/>
    <w:rsid w:val="00990196"/>
    <w:rsid w:val="009904A7"/>
    <w:rsid w:val="009904B6"/>
    <w:rsid w:val="00990610"/>
    <w:rsid w:val="009908B0"/>
    <w:rsid w:val="00990ABB"/>
    <w:rsid w:val="00990B4D"/>
    <w:rsid w:val="00990B71"/>
    <w:rsid w:val="00990B99"/>
    <w:rsid w:val="00990C7B"/>
    <w:rsid w:val="00991687"/>
    <w:rsid w:val="009917A5"/>
    <w:rsid w:val="00991B1F"/>
    <w:rsid w:val="00991B88"/>
    <w:rsid w:val="00991BDA"/>
    <w:rsid w:val="00991C63"/>
    <w:rsid w:val="00991CDA"/>
    <w:rsid w:val="00991D99"/>
    <w:rsid w:val="00991F86"/>
    <w:rsid w:val="009921AA"/>
    <w:rsid w:val="009921C2"/>
    <w:rsid w:val="00992207"/>
    <w:rsid w:val="00992294"/>
    <w:rsid w:val="00992572"/>
    <w:rsid w:val="00992606"/>
    <w:rsid w:val="00992805"/>
    <w:rsid w:val="0099294C"/>
    <w:rsid w:val="009929B0"/>
    <w:rsid w:val="00992CC7"/>
    <w:rsid w:val="00992E24"/>
    <w:rsid w:val="00992F95"/>
    <w:rsid w:val="009933F1"/>
    <w:rsid w:val="009936D9"/>
    <w:rsid w:val="009937DA"/>
    <w:rsid w:val="0099382E"/>
    <w:rsid w:val="009938AB"/>
    <w:rsid w:val="00993D6B"/>
    <w:rsid w:val="009943AA"/>
    <w:rsid w:val="009943D7"/>
    <w:rsid w:val="0099455B"/>
    <w:rsid w:val="00994603"/>
    <w:rsid w:val="009946DF"/>
    <w:rsid w:val="00994E86"/>
    <w:rsid w:val="00994F3B"/>
    <w:rsid w:val="00994FF8"/>
    <w:rsid w:val="00995143"/>
    <w:rsid w:val="009956EA"/>
    <w:rsid w:val="00995947"/>
    <w:rsid w:val="00995962"/>
    <w:rsid w:val="00995C13"/>
    <w:rsid w:val="00995FC4"/>
    <w:rsid w:val="0099620F"/>
    <w:rsid w:val="00996936"/>
    <w:rsid w:val="00996FCB"/>
    <w:rsid w:val="0099754A"/>
    <w:rsid w:val="0099776E"/>
    <w:rsid w:val="0099792E"/>
    <w:rsid w:val="00997B17"/>
    <w:rsid w:val="00997B26"/>
    <w:rsid w:val="00997C32"/>
    <w:rsid w:val="00997CFE"/>
    <w:rsid w:val="00997DBB"/>
    <w:rsid w:val="00997EFD"/>
    <w:rsid w:val="009A011E"/>
    <w:rsid w:val="009A01D5"/>
    <w:rsid w:val="009A0322"/>
    <w:rsid w:val="009A05E8"/>
    <w:rsid w:val="009A0623"/>
    <w:rsid w:val="009A07EC"/>
    <w:rsid w:val="009A091F"/>
    <w:rsid w:val="009A0AE9"/>
    <w:rsid w:val="009A0B98"/>
    <w:rsid w:val="009A0E3B"/>
    <w:rsid w:val="009A1357"/>
    <w:rsid w:val="009A13DD"/>
    <w:rsid w:val="009A15C4"/>
    <w:rsid w:val="009A17BC"/>
    <w:rsid w:val="009A189C"/>
    <w:rsid w:val="009A199D"/>
    <w:rsid w:val="009A22BF"/>
    <w:rsid w:val="009A2678"/>
    <w:rsid w:val="009A267C"/>
    <w:rsid w:val="009A2DD1"/>
    <w:rsid w:val="009A2DEE"/>
    <w:rsid w:val="009A2F0F"/>
    <w:rsid w:val="009A3261"/>
    <w:rsid w:val="009A3AC3"/>
    <w:rsid w:val="009A3B46"/>
    <w:rsid w:val="009A3C29"/>
    <w:rsid w:val="009A3D15"/>
    <w:rsid w:val="009A407A"/>
    <w:rsid w:val="009A41D4"/>
    <w:rsid w:val="009A461B"/>
    <w:rsid w:val="009A4652"/>
    <w:rsid w:val="009A48D3"/>
    <w:rsid w:val="009A4933"/>
    <w:rsid w:val="009A4A3E"/>
    <w:rsid w:val="009A4E63"/>
    <w:rsid w:val="009A5149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054"/>
    <w:rsid w:val="009A60DD"/>
    <w:rsid w:val="009A6165"/>
    <w:rsid w:val="009A61D0"/>
    <w:rsid w:val="009A6960"/>
    <w:rsid w:val="009A6C07"/>
    <w:rsid w:val="009A6D4F"/>
    <w:rsid w:val="009A712E"/>
    <w:rsid w:val="009A7317"/>
    <w:rsid w:val="009A731A"/>
    <w:rsid w:val="009A73F3"/>
    <w:rsid w:val="009A75EA"/>
    <w:rsid w:val="009A7683"/>
    <w:rsid w:val="009A7883"/>
    <w:rsid w:val="009A7AB8"/>
    <w:rsid w:val="009A7D94"/>
    <w:rsid w:val="009A7DA7"/>
    <w:rsid w:val="009B0243"/>
    <w:rsid w:val="009B04C2"/>
    <w:rsid w:val="009B0733"/>
    <w:rsid w:val="009B090E"/>
    <w:rsid w:val="009B0AC4"/>
    <w:rsid w:val="009B0C1E"/>
    <w:rsid w:val="009B0D8A"/>
    <w:rsid w:val="009B0E2B"/>
    <w:rsid w:val="009B0FDB"/>
    <w:rsid w:val="009B0FE8"/>
    <w:rsid w:val="009B136D"/>
    <w:rsid w:val="009B1900"/>
    <w:rsid w:val="009B1D75"/>
    <w:rsid w:val="009B22F1"/>
    <w:rsid w:val="009B2407"/>
    <w:rsid w:val="009B24BD"/>
    <w:rsid w:val="009B2DAC"/>
    <w:rsid w:val="009B340A"/>
    <w:rsid w:val="009B343D"/>
    <w:rsid w:val="009B3442"/>
    <w:rsid w:val="009B3CC3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0CE"/>
    <w:rsid w:val="009B53D0"/>
    <w:rsid w:val="009B54AB"/>
    <w:rsid w:val="009B5704"/>
    <w:rsid w:val="009B5950"/>
    <w:rsid w:val="009B5F1E"/>
    <w:rsid w:val="009B6008"/>
    <w:rsid w:val="009B610D"/>
    <w:rsid w:val="009B63FD"/>
    <w:rsid w:val="009B6740"/>
    <w:rsid w:val="009B6A79"/>
    <w:rsid w:val="009B6C2F"/>
    <w:rsid w:val="009B6C3B"/>
    <w:rsid w:val="009B6CF0"/>
    <w:rsid w:val="009B701A"/>
    <w:rsid w:val="009B71EC"/>
    <w:rsid w:val="009B747B"/>
    <w:rsid w:val="009B765E"/>
    <w:rsid w:val="009B7A8A"/>
    <w:rsid w:val="009B7C97"/>
    <w:rsid w:val="009B7C9B"/>
    <w:rsid w:val="009B7EC4"/>
    <w:rsid w:val="009B7F3A"/>
    <w:rsid w:val="009C015E"/>
    <w:rsid w:val="009C01B1"/>
    <w:rsid w:val="009C0240"/>
    <w:rsid w:val="009C02AC"/>
    <w:rsid w:val="009C0754"/>
    <w:rsid w:val="009C09F0"/>
    <w:rsid w:val="009C0E19"/>
    <w:rsid w:val="009C0E36"/>
    <w:rsid w:val="009C1129"/>
    <w:rsid w:val="009C126D"/>
    <w:rsid w:val="009C13B3"/>
    <w:rsid w:val="009C14A1"/>
    <w:rsid w:val="009C15F5"/>
    <w:rsid w:val="009C1624"/>
    <w:rsid w:val="009C1827"/>
    <w:rsid w:val="009C1CAF"/>
    <w:rsid w:val="009C1EA6"/>
    <w:rsid w:val="009C21E7"/>
    <w:rsid w:val="009C237A"/>
    <w:rsid w:val="009C25AE"/>
    <w:rsid w:val="009C25E8"/>
    <w:rsid w:val="009C2621"/>
    <w:rsid w:val="009C2799"/>
    <w:rsid w:val="009C285D"/>
    <w:rsid w:val="009C2912"/>
    <w:rsid w:val="009C297E"/>
    <w:rsid w:val="009C2B6E"/>
    <w:rsid w:val="009C2FE8"/>
    <w:rsid w:val="009C3001"/>
    <w:rsid w:val="009C316E"/>
    <w:rsid w:val="009C3387"/>
    <w:rsid w:val="009C3979"/>
    <w:rsid w:val="009C3A3B"/>
    <w:rsid w:val="009C3DEF"/>
    <w:rsid w:val="009C3E13"/>
    <w:rsid w:val="009C4428"/>
    <w:rsid w:val="009C4543"/>
    <w:rsid w:val="009C46DC"/>
    <w:rsid w:val="009C4773"/>
    <w:rsid w:val="009C49E4"/>
    <w:rsid w:val="009C4A7C"/>
    <w:rsid w:val="009C51F1"/>
    <w:rsid w:val="009C523B"/>
    <w:rsid w:val="009C53E9"/>
    <w:rsid w:val="009C576F"/>
    <w:rsid w:val="009C57BB"/>
    <w:rsid w:val="009C57D4"/>
    <w:rsid w:val="009C58AB"/>
    <w:rsid w:val="009C58E5"/>
    <w:rsid w:val="009C598C"/>
    <w:rsid w:val="009C5AB1"/>
    <w:rsid w:val="009C603D"/>
    <w:rsid w:val="009C62D9"/>
    <w:rsid w:val="009C639B"/>
    <w:rsid w:val="009C6496"/>
    <w:rsid w:val="009C64DA"/>
    <w:rsid w:val="009C658B"/>
    <w:rsid w:val="009C65C5"/>
    <w:rsid w:val="009C68D4"/>
    <w:rsid w:val="009C6A45"/>
    <w:rsid w:val="009C6BA2"/>
    <w:rsid w:val="009C7017"/>
    <w:rsid w:val="009C70E7"/>
    <w:rsid w:val="009C7196"/>
    <w:rsid w:val="009C724A"/>
    <w:rsid w:val="009C7385"/>
    <w:rsid w:val="009C79C4"/>
    <w:rsid w:val="009C7C48"/>
    <w:rsid w:val="009C7D78"/>
    <w:rsid w:val="009C7FAE"/>
    <w:rsid w:val="009D0937"/>
    <w:rsid w:val="009D0C11"/>
    <w:rsid w:val="009D0D6C"/>
    <w:rsid w:val="009D0DA0"/>
    <w:rsid w:val="009D12B9"/>
    <w:rsid w:val="009D13FF"/>
    <w:rsid w:val="009D152A"/>
    <w:rsid w:val="009D1754"/>
    <w:rsid w:val="009D1785"/>
    <w:rsid w:val="009D17A8"/>
    <w:rsid w:val="009D1A4B"/>
    <w:rsid w:val="009D2125"/>
    <w:rsid w:val="009D2408"/>
    <w:rsid w:val="009D2694"/>
    <w:rsid w:val="009D2CC4"/>
    <w:rsid w:val="009D3017"/>
    <w:rsid w:val="009D31A8"/>
    <w:rsid w:val="009D34CA"/>
    <w:rsid w:val="009D37F3"/>
    <w:rsid w:val="009D39CB"/>
    <w:rsid w:val="009D3A62"/>
    <w:rsid w:val="009D3D6B"/>
    <w:rsid w:val="009D3F5C"/>
    <w:rsid w:val="009D3FBF"/>
    <w:rsid w:val="009D40D2"/>
    <w:rsid w:val="009D4163"/>
    <w:rsid w:val="009D438E"/>
    <w:rsid w:val="009D45A5"/>
    <w:rsid w:val="009D4B43"/>
    <w:rsid w:val="009D4D8A"/>
    <w:rsid w:val="009D4FF3"/>
    <w:rsid w:val="009D5013"/>
    <w:rsid w:val="009D545E"/>
    <w:rsid w:val="009D559E"/>
    <w:rsid w:val="009D583B"/>
    <w:rsid w:val="009D59ED"/>
    <w:rsid w:val="009D5BF2"/>
    <w:rsid w:val="009D5C4C"/>
    <w:rsid w:val="009D5D9D"/>
    <w:rsid w:val="009D60D0"/>
    <w:rsid w:val="009D60F8"/>
    <w:rsid w:val="009D6187"/>
    <w:rsid w:val="009D6357"/>
    <w:rsid w:val="009D64F1"/>
    <w:rsid w:val="009D65D1"/>
    <w:rsid w:val="009D6B23"/>
    <w:rsid w:val="009D6FE0"/>
    <w:rsid w:val="009D759A"/>
    <w:rsid w:val="009D78BF"/>
    <w:rsid w:val="009D7A8F"/>
    <w:rsid w:val="009D7B5A"/>
    <w:rsid w:val="009D7BBB"/>
    <w:rsid w:val="009D7D3C"/>
    <w:rsid w:val="009D7E59"/>
    <w:rsid w:val="009D7F2F"/>
    <w:rsid w:val="009E0304"/>
    <w:rsid w:val="009E08C1"/>
    <w:rsid w:val="009E0A2A"/>
    <w:rsid w:val="009E0FE8"/>
    <w:rsid w:val="009E10D6"/>
    <w:rsid w:val="009E123E"/>
    <w:rsid w:val="009E1366"/>
    <w:rsid w:val="009E13EB"/>
    <w:rsid w:val="009E15AA"/>
    <w:rsid w:val="009E1CDC"/>
    <w:rsid w:val="009E1E8D"/>
    <w:rsid w:val="009E20AF"/>
    <w:rsid w:val="009E24B2"/>
    <w:rsid w:val="009E2573"/>
    <w:rsid w:val="009E2E50"/>
    <w:rsid w:val="009E2F05"/>
    <w:rsid w:val="009E2F1B"/>
    <w:rsid w:val="009E3278"/>
    <w:rsid w:val="009E3297"/>
    <w:rsid w:val="009E32A7"/>
    <w:rsid w:val="009E3645"/>
    <w:rsid w:val="009E36F6"/>
    <w:rsid w:val="009E389F"/>
    <w:rsid w:val="009E38A1"/>
    <w:rsid w:val="009E3EDD"/>
    <w:rsid w:val="009E3EF9"/>
    <w:rsid w:val="009E4003"/>
    <w:rsid w:val="009E4012"/>
    <w:rsid w:val="009E428C"/>
    <w:rsid w:val="009E47E5"/>
    <w:rsid w:val="009E4B60"/>
    <w:rsid w:val="009E4CA8"/>
    <w:rsid w:val="009E4E1B"/>
    <w:rsid w:val="009E4F72"/>
    <w:rsid w:val="009E504F"/>
    <w:rsid w:val="009E5099"/>
    <w:rsid w:val="009E5356"/>
    <w:rsid w:val="009E5358"/>
    <w:rsid w:val="009E5401"/>
    <w:rsid w:val="009E5857"/>
    <w:rsid w:val="009E58F6"/>
    <w:rsid w:val="009E5ABF"/>
    <w:rsid w:val="009E5ACB"/>
    <w:rsid w:val="009E5ACE"/>
    <w:rsid w:val="009E5EDF"/>
    <w:rsid w:val="009E6306"/>
    <w:rsid w:val="009E671D"/>
    <w:rsid w:val="009E68BC"/>
    <w:rsid w:val="009E6BD9"/>
    <w:rsid w:val="009E74B0"/>
    <w:rsid w:val="009E74FC"/>
    <w:rsid w:val="009E7517"/>
    <w:rsid w:val="009E7673"/>
    <w:rsid w:val="009E76B5"/>
    <w:rsid w:val="009E77AB"/>
    <w:rsid w:val="009E79B2"/>
    <w:rsid w:val="009E7B59"/>
    <w:rsid w:val="009E7D38"/>
    <w:rsid w:val="009F001C"/>
    <w:rsid w:val="009F00DF"/>
    <w:rsid w:val="009F05BB"/>
    <w:rsid w:val="009F088F"/>
    <w:rsid w:val="009F0B05"/>
    <w:rsid w:val="009F0DC9"/>
    <w:rsid w:val="009F0EB0"/>
    <w:rsid w:val="009F0F71"/>
    <w:rsid w:val="009F12D3"/>
    <w:rsid w:val="009F14E7"/>
    <w:rsid w:val="009F187A"/>
    <w:rsid w:val="009F195E"/>
    <w:rsid w:val="009F1E7B"/>
    <w:rsid w:val="009F1FD1"/>
    <w:rsid w:val="009F2099"/>
    <w:rsid w:val="009F20DD"/>
    <w:rsid w:val="009F244D"/>
    <w:rsid w:val="009F27E5"/>
    <w:rsid w:val="009F2E7F"/>
    <w:rsid w:val="009F3029"/>
    <w:rsid w:val="009F3396"/>
    <w:rsid w:val="009F3457"/>
    <w:rsid w:val="009F3718"/>
    <w:rsid w:val="009F37A8"/>
    <w:rsid w:val="009F37B7"/>
    <w:rsid w:val="009F37C8"/>
    <w:rsid w:val="009F3B91"/>
    <w:rsid w:val="009F3CF2"/>
    <w:rsid w:val="009F3E96"/>
    <w:rsid w:val="009F4006"/>
    <w:rsid w:val="009F41CD"/>
    <w:rsid w:val="009F4558"/>
    <w:rsid w:val="009F4795"/>
    <w:rsid w:val="009F4F00"/>
    <w:rsid w:val="009F4FE8"/>
    <w:rsid w:val="009F518D"/>
    <w:rsid w:val="009F5194"/>
    <w:rsid w:val="009F51E6"/>
    <w:rsid w:val="009F5272"/>
    <w:rsid w:val="009F543F"/>
    <w:rsid w:val="009F5674"/>
    <w:rsid w:val="009F5767"/>
    <w:rsid w:val="009F5967"/>
    <w:rsid w:val="009F5D92"/>
    <w:rsid w:val="009F5F3C"/>
    <w:rsid w:val="009F6364"/>
    <w:rsid w:val="009F6367"/>
    <w:rsid w:val="009F6532"/>
    <w:rsid w:val="009F68B4"/>
    <w:rsid w:val="009F6979"/>
    <w:rsid w:val="009F6D62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57"/>
    <w:rsid w:val="00A00ABC"/>
    <w:rsid w:val="00A00BB3"/>
    <w:rsid w:val="00A01449"/>
    <w:rsid w:val="00A016DE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95A"/>
    <w:rsid w:val="00A02A03"/>
    <w:rsid w:val="00A02C93"/>
    <w:rsid w:val="00A02E0D"/>
    <w:rsid w:val="00A0306A"/>
    <w:rsid w:val="00A03188"/>
    <w:rsid w:val="00A03875"/>
    <w:rsid w:val="00A03DAC"/>
    <w:rsid w:val="00A04187"/>
    <w:rsid w:val="00A041FD"/>
    <w:rsid w:val="00A047D1"/>
    <w:rsid w:val="00A04875"/>
    <w:rsid w:val="00A049F2"/>
    <w:rsid w:val="00A04AA5"/>
    <w:rsid w:val="00A04B0D"/>
    <w:rsid w:val="00A04BB4"/>
    <w:rsid w:val="00A04C93"/>
    <w:rsid w:val="00A05165"/>
    <w:rsid w:val="00A0528A"/>
    <w:rsid w:val="00A05456"/>
    <w:rsid w:val="00A055FF"/>
    <w:rsid w:val="00A0564F"/>
    <w:rsid w:val="00A0567F"/>
    <w:rsid w:val="00A0594D"/>
    <w:rsid w:val="00A059CF"/>
    <w:rsid w:val="00A05D59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6E90"/>
    <w:rsid w:val="00A0708E"/>
    <w:rsid w:val="00A071F2"/>
    <w:rsid w:val="00A073C9"/>
    <w:rsid w:val="00A073E5"/>
    <w:rsid w:val="00A07473"/>
    <w:rsid w:val="00A079B1"/>
    <w:rsid w:val="00A07A3C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7DB"/>
    <w:rsid w:val="00A10A69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AA9"/>
    <w:rsid w:val="00A11E1E"/>
    <w:rsid w:val="00A11F9E"/>
    <w:rsid w:val="00A12333"/>
    <w:rsid w:val="00A123B0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19"/>
    <w:rsid w:val="00A14749"/>
    <w:rsid w:val="00A15077"/>
    <w:rsid w:val="00A1542D"/>
    <w:rsid w:val="00A15560"/>
    <w:rsid w:val="00A156CD"/>
    <w:rsid w:val="00A158A2"/>
    <w:rsid w:val="00A159B9"/>
    <w:rsid w:val="00A159D0"/>
    <w:rsid w:val="00A15C4D"/>
    <w:rsid w:val="00A15CE2"/>
    <w:rsid w:val="00A15F6A"/>
    <w:rsid w:val="00A15F8A"/>
    <w:rsid w:val="00A1602E"/>
    <w:rsid w:val="00A160B9"/>
    <w:rsid w:val="00A162F6"/>
    <w:rsid w:val="00A164B4"/>
    <w:rsid w:val="00A16699"/>
    <w:rsid w:val="00A166D4"/>
    <w:rsid w:val="00A168F4"/>
    <w:rsid w:val="00A169CB"/>
    <w:rsid w:val="00A16B32"/>
    <w:rsid w:val="00A16C6D"/>
    <w:rsid w:val="00A16D01"/>
    <w:rsid w:val="00A16D4D"/>
    <w:rsid w:val="00A16D92"/>
    <w:rsid w:val="00A16DD7"/>
    <w:rsid w:val="00A16E4E"/>
    <w:rsid w:val="00A16F9A"/>
    <w:rsid w:val="00A17066"/>
    <w:rsid w:val="00A1722D"/>
    <w:rsid w:val="00A17AB4"/>
    <w:rsid w:val="00A17E13"/>
    <w:rsid w:val="00A17E8C"/>
    <w:rsid w:val="00A17EE6"/>
    <w:rsid w:val="00A20106"/>
    <w:rsid w:val="00A202B4"/>
    <w:rsid w:val="00A205C6"/>
    <w:rsid w:val="00A2066C"/>
    <w:rsid w:val="00A20DDA"/>
    <w:rsid w:val="00A20E10"/>
    <w:rsid w:val="00A21604"/>
    <w:rsid w:val="00A21C0F"/>
    <w:rsid w:val="00A21D78"/>
    <w:rsid w:val="00A21EC5"/>
    <w:rsid w:val="00A22159"/>
    <w:rsid w:val="00A222D9"/>
    <w:rsid w:val="00A22C92"/>
    <w:rsid w:val="00A22EAF"/>
    <w:rsid w:val="00A22FDD"/>
    <w:rsid w:val="00A2306B"/>
    <w:rsid w:val="00A2311F"/>
    <w:rsid w:val="00A231FE"/>
    <w:rsid w:val="00A2322F"/>
    <w:rsid w:val="00A23237"/>
    <w:rsid w:val="00A23789"/>
    <w:rsid w:val="00A239D1"/>
    <w:rsid w:val="00A23D65"/>
    <w:rsid w:val="00A23D7E"/>
    <w:rsid w:val="00A23E5E"/>
    <w:rsid w:val="00A23EF3"/>
    <w:rsid w:val="00A23F1B"/>
    <w:rsid w:val="00A24052"/>
    <w:rsid w:val="00A241D8"/>
    <w:rsid w:val="00A2423A"/>
    <w:rsid w:val="00A243D9"/>
    <w:rsid w:val="00A2458D"/>
    <w:rsid w:val="00A246B6"/>
    <w:rsid w:val="00A24968"/>
    <w:rsid w:val="00A24BC2"/>
    <w:rsid w:val="00A24C02"/>
    <w:rsid w:val="00A24C89"/>
    <w:rsid w:val="00A251FC"/>
    <w:rsid w:val="00A254B2"/>
    <w:rsid w:val="00A2560E"/>
    <w:rsid w:val="00A256FE"/>
    <w:rsid w:val="00A25B46"/>
    <w:rsid w:val="00A25DE4"/>
    <w:rsid w:val="00A26835"/>
    <w:rsid w:val="00A26868"/>
    <w:rsid w:val="00A2692B"/>
    <w:rsid w:val="00A26C0D"/>
    <w:rsid w:val="00A27028"/>
    <w:rsid w:val="00A270B1"/>
    <w:rsid w:val="00A278CD"/>
    <w:rsid w:val="00A27B04"/>
    <w:rsid w:val="00A27BF6"/>
    <w:rsid w:val="00A27D3C"/>
    <w:rsid w:val="00A27D43"/>
    <w:rsid w:val="00A27DAE"/>
    <w:rsid w:val="00A27E28"/>
    <w:rsid w:val="00A27E96"/>
    <w:rsid w:val="00A30071"/>
    <w:rsid w:val="00A3063E"/>
    <w:rsid w:val="00A309F6"/>
    <w:rsid w:val="00A30CC4"/>
    <w:rsid w:val="00A3122C"/>
    <w:rsid w:val="00A31236"/>
    <w:rsid w:val="00A3134E"/>
    <w:rsid w:val="00A3166A"/>
    <w:rsid w:val="00A31BD7"/>
    <w:rsid w:val="00A32082"/>
    <w:rsid w:val="00A322E9"/>
    <w:rsid w:val="00A3230B"/>
    <w:rsid w:val="00A3277A"/>
    <w:rsid w:val="00A32A9B"/>
    <w:rsid w:val="00A331A3"/>
    <w:rsid w:val="00A334B6"/>
    <w:rsid w:val="00A3351E"/>
    <w:rsid w:val="00A33738"/>
    <w:rsid w:val="00A3382B"/>
    <w:rsid w:val="00A340A1"/>
    <w:rsid w:val="00A34147"/>
    <w:rsid w:val="00A34257"/>
    <w:rsid w:val="00A34354"/>
    <w:rsid w:val="00A343BA"/>
    <w:rsid w:val="00A34490"/>
    <w:rsid w:val="00A345A2"/>
    <w:rsid w:val="00A34CE3"/>
    <w:rsid w:val="00A34F98"/>
    <w:rsid w:val="00A35465"/>
    <w:rsid w:val="00A35872"/>
    <w:rsid w:val="00A35D6A"/>
    <w:rsid w:val="00A3663A"/>
    <w:rsid w:val="00A367BA"/>
    <w:rsid w:val="00A36C6A"/>
    <w:rsid w:val="00A37003"/>
    <w:rsid w:val="00A37134"/>
    <w:rsid w:val="00A371A5"/>
    <w:rsid w:val="00A371DB"/>
    <w:rsid w:val="00A3761A"/>
    <w:rsid w:val="00A376E5"/>
    <w:rsid w:val="00A402DC"/>
    <w:rsid w:val="00A4071C"/>
    <w:rsid w:val="00A40D98"/>
    <w:rsid w:val="00A40DE4"/>
    <w:rsid w:val="00A41267"/>
    <w:rsid w:val="00A41542"/>
    <w:rsid w:val="00A41598"/>
    <w:rsid w:val="00A41620"/>
    <w:rsid w:val="00A416EC"/>
    <w:rsid w:val="00A41A61"/>
    <w:rsid w:val="00A41ABA"/>
    <w:rsid w:val="00A41BDE"/>
    <w:rsid w:val="00A41C4E"/>
    <w:rsid w:val="00A41EE9"/>
    <w:rsid w:val="00A41FB3"/>
    <w:rsid w:val="00A41FEB"/>
    <w:rsid w:val="00A420E6"/>
    <w:rsid w:val="00A4218C"/>
    <w:rsid w:val="00A426B3"/>
    <w:rsid w:val="00A428DC"/>
    <w:rsid w:val="00A42A2B"/>
    <w:rsid w:val="00A42D59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1D"/>
    <w:rsid w:val="00A46582"/>
    <w:rsid w:val="00A465A4"/>
    <w:rsid w:val="00A46839"/>
    <w:rsid w:val="00A468AE"/>
    <w:rsid w:val="00A46916"/>
    <w:rsid w:val="00A46BB7"/>
    <w:rsid w:val="00A46C21"/>
    <w:rsid w:val="00A46ED8"/>
    <w:rsid w:val="00A470D9"/>
    <w:rsid w:val="00A4716B"/>
    <w:rsid w:val="00A47364"/>
    <w:rsid w:val="00A475C1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E75"/>
    <w:rsid w:val="00A51170"/>
    <w:rsid w:val="00A518B3"/>
    <w:rsid w:val="00A51B29"/>
    <w:rsid w:val="00A524DA"/>
    <w:rsid w:val="00A52735"/>
    <w:rsid w:val="00A527D4"/>
    <w:rsid w:val="00A529E6"/>
    <w:rsid w:val="00A52AE0"/>
    <w:rsid w:val="00A52B9C"/>
    <w:rsid w:val="00A52F38"/>
    <w:rsid w:val="00A53016"/>
    <w:rsid w:val="00A53464"/>
    <w:rsid w:val="00A53724"/>
    <w:rsid w:val="00A53996"/>
    <w:rsid w:val="00A54018"/>
    <w:rsid w:val="00A5419C"/>
    <w:rsid w:val="00A5424E"/>
    <w:rsid w:val="00A544F5"/>
    <w:rsid w:val="00A54567"/>
    <w:rsid w:val="00A54938"/>
    <w:rsid w:val="00A54AA3"/>
    <w:rsid w:val="00A54B26"/>
    <w:rsid w:val="00A54CE0"/>
    <w:rsid w:val="00A54E16"/>
    <w:rsid w:val="00A54FF1"/>
    <w:rsid w:val="00A55080"/>
    <w:rsid w:val="00A556A0"/>
    <w:rsid w:val="00A55849"/>
    <w:rsid w:val="00A55877"/>
    <w:rsid w:val="00A55916"/>
    <w:rsid w:val="00A55B26"/>
    <w:rsid w:val="00A560B2"/>
    <w:rsid w:val="00A5623C"/>
    <w:rsid w:val="00A5670A"/>
    <w:rsid w:val="00A568F0"/>
    <w:rsid w:val="00A569FF"/>
    <w:rsid w:val="00A56CF0"/>
    <w:rsid w:val="00A56D30"/>
    <w:rsid w:val="00A57128"/>
    <w:rsid w:val="00A5724F"/>
    <w:rsid w:val="00A57587"/>
    <w:rsid w:val="00A57624"/>
    <w:rsid w:val="00A578FB"/>
    <w:rsid w:val="00A57D1B"/>
    <w:rsid w:val="00A57DC1"/>
    <w:rsid w:val="00A57F8A"/>
    <w:rsid w:val="00A60555"/>
    <w:rsid w:val="00A605C8"/>
    <w:rsid w:val="00A60929"/>
    <w:rsid w:val="00A6095E"/>
    <w:rsid w:val="00A60B7E"/>
    <w:rsid w:val="00A60E52"/>
    <w:rsid w:val="00A6114F"/>
    <w:rsid w:val="00A61252"/>
    <w:rsid w:val="00A61259"/>
    <w:rsid w:val="00A61287"/>
    <w:rsid w:val="00A613EA"/>
    <w:rsid w:val="00A617A2"/>
    <w:rsid w:val="00A61B22"/>
    <w:rsid w:val="00A61B30"/>
    <w:rsid w:val="00A61BCA"/>
    <w:rsid w:val="00A61DEB"/>
    <w:rsid w:val="00A6219C"/>
    <w:rsid w:val="00A621CB"/>
    <w:rsid w:val="00A6221F"/>
    <w:rsid w:val="00A6250F"/>
    <w:rsid w:val="00A62812"/>
    <w:rsid w:val="00A62952"/>
    <w:rsid w:val="00A62A55"/>
    <w:rsid w:val="00A62A79"/>
    <w:rsid w:val="00A63028"/>
    <w:rsid w:val="00A6318C"/>
    <w:rsid w:val="00A631F8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9C7"/>
    <w:rsid w:val="00A64A41"/>
    <w:rsid w:val="00A64C8F"/>
    <w:rsid w:val="00A64D6C"/>
    <w:rsid w:val="00A6512C"/>
    <w:rsid w:val="00A65134"/>
    <w:rsid w:val="00A654CE"/>
    <w:rsid w:val="00A65B2A"/>
    <w:rsid w:val="00A65E28"/>
    <w:rsid w:val="00A65F84"/>
    <w:rsid w:val="00A660FC"/>
    <w:rsid w:val="00A663EC"/>
    <w:rsid w:val="00A6657C"/>
    <w:rsid w:val="00A6666C"/>
    <w:rsid w:val="00A66715"/>
    <w:rsid w:val="00A6687D"/>
    <w:rsid w:val="00A66ABB"/>
    <w:rsid w:val="00A66C79"/>
    <w:rsid w:val="00A67091"/>
    <w:rsid w:val="00A67342"/>
    <w:rsid w:val="00A700BD"/>
    <w:rsid w:val="00A701B8"/>
    <w:rsid w:val="00A7025A"/>
    <w:rsid w:val="00A71191"/>
    <w:rsid w:val="00A71356"/>
    <w:rsid w:val="00A713AA"/>
    <w:rsid w:val="00A71873"/>
    <w:rsid w:val="00A7196D"/>
    <w:rsid w:val="00A71A96"/>
    <w:rsid w:val="00A71DF6"/>
    <w:rsid w:val="00A72055"/>
    <w:rsid w:val="00A720FE"/>
    <w:rsid w:val="00A7297A"/>
    <w:rsid w:val="00A72E3D"/>
    <w:rsid w:val="00A7304B"/>
    <w:rsid w:val="00A732FC"/>
    <w:rsid w:val="00A7330B"/>
    <w:rsid w:val="00A733C8"/>
    <w:rsid w:val="00A7344D"/>
    <w:rsid w:val="00A73802"/>
    <w:rsid w:val="00A73A2D"/>
    <w:rsid w:val="00A73AF8"/>
    <w:rsid w:val="00A73CBD"/>
    <w:rsid w:val="00A740A9"/>
    <w:rsid w:val="00A7417E"/>
    <w:rsid w:val="00A743ED"/>
    <w:rsid w:val="00A74596"/>
    <w:rsid w:val="00A74827"/>
    <w:rsid w:val="00A74AA9"/>
    <w:rsid w:val="00A74C72"/>
    <w:rsid w:val="00A74CC6"/>
    <w:rsid w:val="00A74D15"/>
    <w:rsid w:val="00A7541E"/>
    <w:rsid w:val="00A759C5"/>
    <w:rsid w:val="00A75B41"/>
    <w:rsid w:val="00A75C51"/>
    <w:rsid w:val="00A75F19"/>
    <w:rsid w:val="00A75F5E"/>
    <w:rsid w:val="00A76001"/>
    <w:rsid w:val="00A760E6"/>
    <w:rsid w:val="00A7671C"/>
    <w:rsid w:val="00A76AD8"/>
    <w:rsid w:val="00A76BDE"/>
    <w:rsid w:val="00A76D3B"/>
    <w:rsid w:val="00A76D6E"/>
    <w:rsid w:val="00A76FAB"/>
    <w:rsid w:val="00A76FED"/>
    <w:rsid w:val="00A7717B"/>
    <w:rsid w:val="00A771AB"/>
    <w:rsid w:val="00A77263"/>
    <w:rsid w:val="00A775A5"/>
    <w:rsid w:val="00A77710"/>
    <w:rsid w:val="00A7774C"/>
    <w:rsid w:val="00A77A09"/>
    <w:rsid w:val="00A77A70"/>
    <w:rsid w:val="00A77B5F"/>
    <w:rsid w:val="00A77C70"/>
    <w:rsid w:val="00A805B1"/>
    <w:rsid w:val="00A8067E"/>
    <w:rsid w:val="00A809D6"/>
    <w:rsid w:val="00A80CF8"/>
    <w:rsid w:val="00A80CFC"/>
    <w:rsid w:val="00A813E1"/>
    <w:rsid w:val="00A81681"/>
    <w:rsid w:val="00A81988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8E"/>
    <w:rsid w:val="00A83005"/>
    <w:rsid w:val="00A831B8"/>
    <w:rsid w:val="00A8350A"/>
    <w:rsid w:val="00A8352A"/>
    <w:rsid w:val="00A838F2"/>
    <w:rsid w:val="00A83A67"/>
    <w:rsid w:val="00A83ADD"/>
    <w:rsid w:val="00A83B70"/>
    <w:rsid w:val="00A83CBE"/>
    <w:rsid w:val="00A83EC4"/>
    <w:rsid w:val="00A83F33"/>
    <w:rsid w:val="00A83F6D"/>
    <w:rsid w:val="00A84007"/>
    <w:rsid w:val="00A846CC"/>
    <w:rsid w:val="00A84ABA"/>
    <w:rsid w:val="00A84AD7"/>
    <w:rsid w:val="00A84ADE"/>
    <w:rsid w:val="00A84E81"/>
    <w:rsid w:val="00A84F94"/>
    <w:rsid w:val="00A8542C"/>
    <w:rsid w:val="00A856E3"/>
    <w:rsid w:val="00A85787"/>
    <w:rsid w:val="00A859F2"/>
    <w:rsid w:val="00A85D0E"/>
    <w:rsid w:val="00A85D44"/>
    <w:rsid w:val="00A86108"/>
    <w:rsid w:val="00A862D2"/>
    <w:rsid w:val="00A8657B"/>
    <w:rsid w:val="00A8677C"/>
    <w:rsid w:val="00A86BA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53"/>
    <w:rsid w:val="00A90289"/>
    <w:rsid w:val="00A90934"/>
    <w:rsid w:val="00A90E2E"/>
    <w:rsid w:val="00A910B7"/>
    <w:rsid w:val="00A91171"/>
    <w:rsid w:val="00A91316"/>
    <w:rsid w:val="00A913B4"/>
    <w:rsid w:val="00A91791"/>
    <w:rsid w:val="00A91A78"/>
    <w:rsid w:val="00A91E08"/>
    <w:rsid w:val="00A91E8C"/>
    <w:rsid w:val="00A921E7"/>
    <w:rsid w:val="00A9289F"/>
    <w:rsid w:val="00A92998"/>
    <w:rsid w:val="00A92B3E"/>
    <w:rsid w:val="00A92EC3"/>
    <w:rsid w:val="00A9351E"/>
    <w:rsid w:val="00A938BB"/>
    <w:rsid w:val="00A940A7"/>
    <w:rsid w:val="00A94492"/>
    <w:rsid w:val="00A947E5"/>
    <w:rsid w:val="00A94BCA"/>
    <w:rsid w:val="00A9537B"/>
    <w:rsid w:val="00A9564E"/>
    <w:rsid w:val="00A958B6"/>
    <w:rsid w:val="00A95E00"/>
    <w:rsid w:val="00A962CC"/>
    <w:rsid w:val="00A964BA"/>
    <w:rsid w:val="00A964EB"/>
    <w:rsid w:val="00A96556"/>
    <w:rsid w:val="00A966D6"/>
    <w:rsid w:val="00A96803"/>
    <w:rsid w:val="00A969C0"/>
    <w:rsid w:val="00A969D3"/>
    <w:rsid w:val="00A96B5F"/>
    <w:rsid w:val="00A96D90"/>
    <w:rsid w:val="00A96E77"/>
    <w:rsid w:val="00A96EAF"/>
    <w:rsid w:val="00A97094"/>
    <w:rsid w:val="00A97594"/>
    <w:rsid w:val="00A97766"/>
    <w:rsid w:val="00A977CC"/>
    <w:rsid w:val="00A9780A"/>
    <w:rsid w:val="00A97B81"/>
    <w:rsid w:val="00A97FC9"/>
    <w:rsid w:val="00AA007D"/>
    <w:rsid w:val="00AA049C"/>
    <w:rsid w:val="00AA0507"/>
    <w:rsid w:val="00AA0882"/>
    <w:rsid w:val="00AA0F46"/>
    <w:rsid w:val="00AA12D3"/>
    <w:rsid w:val="00AA1518"/>
    <w:rsid w:val="00AA179C"/>
    <w:rsid w:val="00AA1A2D"/>
    <w:rsid w:val="00AA1DE0"/>
    <w:rsid w:val="00AA2066"/>
    <w:rsid w:val="00AA20AF"/>
    <w:rsid w:val="00AA21C1"/>
    <w:rsid w:val="00AA21C2"/>
    <w:rsid w:val="00AA28AB"/>
    <w:rsid w:val="00AA2985"/>
    <w:rsid w:val="00AA2CBC"/>
    <w:rsid w:val="00AA2D5E"/>
    <w:rsid w:val="00AA2DA8"/>
    <w:rsid w:val="00AA2EB8"/>
    <w:rsid w:val="00AA360A"/>
    <w:rsid w:val="00AA3C01"/>
    <w:rsid w:val="00AA3DDA"/>
    <w:rsid w:val="00AA4162"/>
    <w:rsid w:val="00AA41E9"/>
    <w:rsid w:val="00AA43B2"/>
    <w:rsid w:val="00AA485D"/>
    <w:rsid w:val="00AA4C25"/>
    <w:rsid w:val="00AA4E8E"/>
    <w:rsid w:val="00AA4F33"/>
    <w:rsid w:val="00AA50B4"/>
    <w:rsid w:val="00AA5130"/>
    <w:rsid w:val="00AA522A"/>
    <w:rsid w:val="00AA594F"/>
    <w:rsid w:val="00AA5AF7"/>
    <w:rsid w:val="00AA5C77"/>
    <w:rsid w:val="00AA5CC0"/>
    <w:rsid w:val="00AA5CDE"/>
    <w:rsid w:val="00AA6164"/>
    <w:rsid w:val="00AA618A"/>
    <w:rsid w:val="00AA637C"/>
    <w:rsid w:val="00AA64D0"/>
    <w:rsid w:val="00AA694E"/>
    <w:rsid w:val="00AA6A0E"/>
    <w:rsid w:val="00AA6D60"/>
    <w:rsid w:val="00AA6D6C"/>
    <w:rsid w:val="00AA74E3"/>
    <w:rsid w:val="00AA772F"/>
    <w:rsid w:val="00AA7971"/>
    <w:rsid w:val="00AA7AE5"/>
    <w:rsid w:val="00AA7AE7"/>
    <w:rsid w:val="00AA7B65"/>
    <w:rsid w:val="00AA7BB4"/>
    <w:rsid w:val="00AB021A"/>
    <w:rsid w:val="00AB02D4"/>
    <w:rsid w:val="00AB05DC"/>
    <w:rsid w:val="00AB0822"/>
    <w:rsid w:val="00AB09D3"/>
    <w:rsid w:val="00AB09DC"/>
    <w:rsid w:val="00AB0B44"/>
    <w:rsid w:val="00AB0C9A"/>
    <w:rsid w:val="00AB0EBE"/>
    <w:rsid w:val="00AB0FD6"/>
    <w:rsid w:val="00AB0FDC"/>
    <w:rsid w:val="00AB12A4"/>
    <w:rsid w:val="00AB12AA"/>
    <w:rsid w:val="00AB1A0A"/>
    <w:rsid w:val="00AB1ED7"/>
    <w:rsid w:val="00AB1EF9"/>
    <w:rsid w:val="00AB2111"/>
    <w:rsid w:val="00AB21E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7C6"/>
    <w:rsid w:val="00AB3A4E"/>
    <w:rsid w:val="00AB3A75"/>
    <w:rsid w:val="00AB3AF8"/>
    <w:rsid w:val="00AB3C96"/>
    <w:rsid w:val="00AB3CCE"/>
    <w:rsid w:val="00AB3D17"/>
    <w:rsid w:val="00AB3D32"/>
    <w:rsid w:val="00AB3E57"/>
    <w:rsid w:val="00AB3E67"/>
    <w:rsid w:val="00AB3ED2"/>
    <w:rsid w:val="00AB4436"/>
    <w:rsid w:val="00AB4850"/>
    <w:rsid w:val="00AB4B4B"/>
    <w:rsid w:val="00AB4B93"/>
    <w:rsid w:val="00AB4BD8"/>
    <w:rsid w:val="00AB5496"/>
    <w:rsid w:val="00AB594A"/>
    <w:rsid w:val="00AB595D"/>
    <w:rsid w:val="00AB599E"/>
    <w:rsid w:val="00AB6D2B"/>
    <w:rsid w:val="00AB6D43"/>
    <w:rsid w:val="00AB6D48"/>
    <w:rsid w:val="00AB6DE4"/>
    <w:rsid w:val="00AB7700"/>
    <w:rsid w:val="00AB77CA"/>
    <w:rsid w:val="00AB7AA0"/>
    <w:rsid w:val="00AB7B2D"/>
    <w:rsid w:val="00AB7BE4"/>
    <w:rsid w:val="00AB7C10"/>
    <w:rsid w:val="00AB7EB2"/>
    <w:rsid w:val="00AB7FBA"/>
    <w:rsid w:val="00AC0125"/>
    <w:rsid w:val="00AC052D"/>
    <w:rsid w:val="00AC05E5"/>
    <w:rsid w:val="00AC06B7"/>
    <w:rsid w:val="00AC0770"/>
    <w:rsid w:val="00AC0E39"/>
    <w:rsid w:val="00AC10EA"/>
    <w:rsid w:val="00AC14FA"/>
    <w:rsid w:val="00AC15D7"/>
    <w:rsid w:val="00AC1BAC"/>
    <w:rsid w:val="00AC1C18"/>
    <w:rsid w:val="00AC1C5B"/>
    <w:rsid w:val="00AC22CD"/>
    <w:rsid w:val="00AC259E"/>
    <w:rsid w:val="00AC27B6"/>
    <w:rsid w:val="00AC2C23"/>
    <w:rsid w:val="00AC301B"/>
    <w:rsid w:val="00AC34B0"/>
    <w:rsid w:val="00AC360B"/>
    <w:rsid w:val="00AC37AE"/>
    <w:rsid w:val="00AC3A57"/>
    <w:rsid w:val="00AC3C03"/>
    <w:rsid w:val="00AC3FAA"/>
    <w:rsid w:val="00AC411A"/>
    <w:rsid w:val="00AC4225"/>
    <w:rsid w:val="00AC44BA"/>
    <w:rsid w:val="00AC46C5"/>
    <w:rsid w:val="00AC470F"/>
    <w:rsid w:val="00AC48B1"/>
    <w:rsid w:val="00AC4B5C"/>
    <w:rsid w:val="00AC4C7A"/>
    <w:rsid w:val="00AC4C7B"/>
    <w:rsid w:val="00AC4CB6"/>
    <w:rsid w:val="00AC56CB"/>
    <w:rsid w:val="00AC5820"/>
    <w:rsid w:val="00AC58D1"/>
    <w:rsid w:val="00AC5B89"/>
    <w:rsid w:val="00AC6141"/>
    <w:rsid w:val="00AC62A4"/>
    <w:rsid w:val="00AC6DB4"/>
    <w:rsid w:val="00AC6F64"/>
    <w:rsid w:val="00AC74CA"/>
    <w:rsid w:val="00AC79E9"/>
    <w:rsid w:val="00AC7AC5"/>
    <w:rsid w:val="00AD0256"/>
    <w:rsid w:val="00AD0B29"/>
    <w:rsid w:val="00AD17EA"/>
    <w:rsid w:val="00AD1CD8"/>
    <w:rsid w:val="00AD213E"/>
    <w:rsid w:val="00AD26FD"/>
    <w:rsid w:val="00AD2800"/>
    <w:rsid w:val="00AD302A"/>
    <w:rsid w:val="00AD304D"/>
    <w:rsid w:val="00AD3301"/>
    <w:rsid w:val="00AD3551"/>
    <w:rsid w:val="00AD36F1"/>
    <w:rsid w:val="00AD378E"/>
    <w:rsid w:val="00AD382F"/>
    <w:rsid w:val="00AD3CE1"/>
    <w:rsid w:val="00AD3D4D"/>
    <w:rsid w:val="00AD43C1"/>
    <w:rsid w:val="00AD4D8E"/>
    <w:rsid w:val="00AD4DCD"/>
    <w:rsid w:val="00AD4FE7"/>
    <w:rsid w:val="00AD529E"/>
    <w:rsid w:val="00AD5452"/>
    <w:rsid w:val="00AD54C6"/>
    <w:rsid w:val="00AD54CE"/>
    <w:rsid w:val="00AD5666"/>
    <w:rsid w:val="00AD56A8"/>
    <w:rsid w:val="00AD587A"/>
    <w:rsid w:val="00AD5AD4"/>
    <w:rsid w:val="00AD5E70"/>
    <w:rsid w:val="00AD5F83"/>
    <w:rsid w:val="00AD5F97"/>
    <w:rsid w:val="00AD6007"/>
    <w:rsid w:val="00AD6272"/>
    <w:rsid w:val="00AD63D6"/>
    <w:rsid w:val="00AD6645"/>
    <w:rsid w:val="00AD66DC"/>
    <w:rsid w:val="00AD66FB"/>
    <w:rsid w:val="00AD6C7D"/>
    <w:rsid w:val="00AD6CA1"/>
    <w:rsid w:val="00AD6DA7"/>
    <w:rsid w:val="00AD6E26"/>
    <w:rsid w:val="00AD6E99"/>
    <w:rsid w:val="00AD73C5"/>
    <w:rsid w:val="00AD78C6"/>
    <w:rsid w:val="00AD7E03"/>
    <w:rsid w:val="00AD7F24"/>
    <w:rsid w:val="00AE00AD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AE"/>
    <w:rsid w:val="00AE241A"/>
    <w:rsid w:val="00AE2A13"/>
    <w:rsid w:val="00AE2C48"/>
    <w:rsid w:val="00AE2CF2"/>
    <w:rsid w:val="00AE2E3E"/>
    <w:rsid w:val="00AE2F34"/>
    <w:rsid w:val="00AE30CD"/>
    <w:rsid w:val="00AE32B4"/>
    <w:rsid w:val="00AE3918"/>
    <w:rsid w:val="00AE3B8D"/>
    <w:rsid w:val="00AE3C06"/>
    <w:rsid w:val="00AE3CEF"/>
    <w:rsid w:val="00AE3E5C"/>
    <w:rsid w:val="00AE3F06"/>
    <w:rsid w:val="00AE402A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8B8"/>
    <w:rsid w:val="00AE5955"/>
    <w:rsid w:val="00AE596A"/>
    <w:rsid w:val="00AE5C2D"/>
    <w:rsid w:val="00AE5C6F"/>
    <w:rsid w:val="00AE5ECA"/>
    <w:rsid w:val="00AE6047"/>
    <w:rsid w:val="00AE60BA"/>
    <w:rsid w:val="00AE6160"/>
    <w:rsid w:val="00AE631B"/>
    <w:rsid w:val="00AE6532"/>
    <w:rsid w:val="00AE6561"/>
    <w:rsid w:val="00AE65E3"/>
    <w:rsid w:val="00AE678F"/>
    <w:rsid w:val="00AE687D"/>
    <w:rsid w:val="00AE69A6"/>
    <w:rsid w:val="00AE6E19"/>
    <w:rsid w:val="00AE6E2C"/>
    <w:rsid w:val="00AE6F6C"/>
    <w:rsid w:val="00AE6F93"/>
    <w:rsid w:val="00AE70F6"/>
    <w:rsid w:val="00AE739F"/>
    <w:rsid w:val="00AE7AB7"/>
    <w:rsid w:val="00AE7C40"/>
    <w:rsid w:val="00AE7CAC"/>
    <w:rsid w:val="00AF0820"/>
    <w:rsid w:val="00AF0841"/>
    <w:rsid w:val="00AF086F"/>
    <w:rsid w:val="00AF095C"/>
    <w:rsid w:val="00AF0F64"/>
    <w:rsid w:val="00AF1068"/>
    <w:rsid w:val="00AF116C"/>
    <w:rsid w:val="00AF1178"/>
    <w:rsid w:val="00AF148A"/>
    <w:rsid w:val="00AF1748"/>
    <w:rsid w:val="00AF1827"/>
    <w:rsid w:val="00AF19DF"/>
    <w:rsid w:val="00AF1D9A"/>
    <w:rsid w:val="00AF1E0B"/>
    <w:rsid w:val="00AF264C"/>
    <w:rsid w:val="00AF2964"/>
    <w:rsid w:val="00AF2AD1"/>
    <w:rsid w:val="00AF2B3D"/>
    <w:rsid w:val="00AF2E2B"/>
    <w:rsid w:val="00AF2FDD"/>
    <w:rsid w:val="00AF3059"/>
    <w:rsid w:val="00AF313D"/>
    <w:rsid w:val="00AF31F4"/>
    <w:rsid w:val="00AF346A"/>
    <w:rsid w:val="00AF370A"/>
    <w:rsid w:val="00AF377B"/>
    <w:rsid w:val="00AF393F"/>
    <w:rsid w:val="00AF3BB0"/>
    <w:rsid w:val="00AF4428"/>
    <w:rsid w:val="00AF455A"/>
    <w:rsid w:val="00AF4A2E"/>
    <w:rsid w:val="00AF4B03"/>
    <w:rsid w:val="00AF4DF1"/>
    <w:rsid w:val="00AF4E3D"/>
    <w:rsid w:val="00AF4EB1"/>
    <w:rsid w:val="00AF50CF"/>
    <w:rsid w:val="00AF5250"/>
    <w:rsid w:val="00AF53F5"/>
    <w:rsid w:val="00AF563F"/>
    <w:rsid w:val="00AF579F"/>
    <w:rsid w:val="00AF5A5C"/>
    <w:rsid w:val="00AF5AFA"/>
    <w:rsid w:val="00AF5F85"/>
    <w:rsid w:val="00AF64AD"/>
    <w:rsid w:val="00AF656D"/>
    <w:rsid w:val="00AF6880"/>
    <w:rsid w:val="00AF6944"/>
    <w:rsid w:val="00AF69E2"/>
    <w:rsid w:val="00AF6F70"/>
    <w:rsid w:val="00AF6FA4"/>
    <w:rsid w:val="00AF71B3"/>
    <w:rsid w:val="00AF7229"/>
    <w:rsid w:val="00AF72D4"/>
    <w:rsid w:val="00AF744B"/>
    <w:rsid w:val="00AF74F7"/>
    <w:rsid w:val="00AF74FE"/>
    <w:rsid w:val="00AF7702"/>
    <w:rsid w:val="00AF7A82"/>
    <w:rsid w:val="00AF7B28"/>
    <w:rsid w:val="00AF7C28"/>
    <w:rsid w:val="00AF7D78"/>
    <w:rsid w:val="00AF7DC5"/>
    <w:rsid w:val="00B001B7"/>
    <w:rsid w:val="00B00216"/>
    <w:rsid w:val="00B0046E"/>
    <w:rsid w:val="00B0049E"/>
    <w:rsid w:val="00B004EA"/>
    <w:rsid w:val="00B00B7C"/>
    <w:rsid w:val="00B00E91"/>
    <w:rsid w:val="00B01514"/>
    <w:rsid w:val="00B017D2"/>
    <w:rsid w:val="00B01B84"/>
    <w:rsid w:val="00B01E27"/>
    <w:rsid w:val="00B02590"/>
    <w:rsid w:val="00B0261A"/>
    <w:rsid w:val="00B026F5"/>
    <w:rsid w:val="00B02898"/>
    <w:rsid w:val="00B02B55"/>
    <w:rsid w:val="00B02C9B"/>
    <w:rsid w:val="00B03017"/>
    <w:rsid w:val="00B030E4"/>
    <w:rsid w:val="00B03207"/>
    <w:rsid w:val="00B03363"/>
    <w:rsid w:val="00B0381B"/>
    <w:rsid w:val="00B0386E"/>
    <w:rsid w:val="00B03954"/>
    <w:rsid w:val="00B03B4B"/>
    <w:rsid w:val="00B03BB5"/>
    <w:rsid w:val="00B03BC1"/>
    <w:rsid w:val="00B03D5E"/>
    <w:rsid w:val="00B03E67"/>
    <w:rsid w:val="00B03F6F"/>
    <w:rsid w:val="00B04665"/>
    <w:rsid w:val="00B04F4B"/>
    <w:rsid w:val="00B04F8D"/>
    <w:rsid w:val="00B05005"/>
    <w:rsid w:val="00B05479"/>
    <w:rsid w:val="00B05643"/>
    <w:rsid w:val="00B056C2"/>
    <w:rsid w:val="00B0577B"/>
    <w:rsid w:val="00B05790"/>
    <w:rsid w:val="00B05906"/>
    <w:rsid w:val="00B05A4C"/>
    <w:rsid w:val="00B05AE9"/>
    <w:rsid w:val="00B05B02"/>
    <w:rsid w:val="00B05BA8"/>
    <w:rsid w:val="00B05D12"/>
    <w:rsid w:val="00B05DCB"/>
    <w:rsid w:val="00B05EDB"/>
    <w:rsid w:val="00B05EF8"/>
    <w:rsid w:val="00B05F21"/>
    <w:rsid w:val="00B0638A"/>
    <w:rsid w:val="00B06511"/>
    <w:rsid w:val="00B065A0"/>
    <w:rsid w:val="00B06656"/>
    <w:rsid w:val="00B06713"/>
    <w:rsid w:val="00B068D8"/>
    <w:rsid w:val="00B069E4"/>
    <w:rsid w:val="00B07642"/>
    <w:rsid w:val="00B076D1"/>
    <w:rsid w:val="00B07855"/>
    <w:rsid w:val="00B07EEF"/>
    <w:rsid w:val="00B10383"/>
    <w:rsid w:val="00B1064C"/>
    <w:rsid w:val="00B109CB"/>
    <w:rsid w:val="00B10A4E"/>
    <w:rsid w:val="00B10B11"/>
    <w:rsid w:val="00B10CB1"/>
    <w:rsid w:val="00B10DBE"/>
    <w:rsid w:val="00B10E6F"/>
    <w:rsid w:val="00B10F92"/>
    <w:rsid w:val="00B1124D"/>
    <w:rsid w:val="00B11449"/>
    <w:rsid w:val="00B11C23"/>
    <w:rsid w:val="00B11D20"/>
    <w:rsid w:val="00B1237A"/>
    <w:rsid w:val="00B1249E"/>
    <w:rsid w:val="00B124BB"/>
    <w:rsid w:val="00B125C9"/>
    <w:rsid w:val="00B1277A"/>
    <w:rsid w:val="00B128D4"/>
    <w:rsid w:val="00B130ED"/>
    <w:rsid w:val="00B13225"/>
    <w:rsid w:val="00B137A9"/>
    <w:rsid w:val="00B137E6"/>
    <w:rsid w:val="00B1486A"/>
    <w:rsid w:val="00B14A0C"/>
    <w:rsid w:val="00B14AA9"/>
    <w:rsid w:val="00B14D54"/>
    <w:rsid w:val="00B14E3D"/>
    <w:rsid w:val="00B150AF"/>
    <w:rsid w:val="00B15449"/>
    <w:rsid w:val="00B156CC"/>
    <w:rsid w:val="00B15835"/>
    <w:rsid w:val="00B15C49"/>
    <w:rsid w:val="00B15CA9"/>
    <w:rsid w:val="00B16130"/>
    <w:rsid w:val="00B1617A"/>
    <w:rsid w:val="00B1620A"/>
    <w:rsid w:val="00B1655A"/>
    <w:rsid w:val="00B16577"/>
    <w:rsid w:val="00B16639"/>
    <w:rsid w:val="00B166EA"/>
    <w:rsid w:val="00B167F0"/>
    <w:rsid w:val="00B1691F"/>
    <w:rsid w:val="00B16B78"/>
    <w:rsid w:val="00B16E37"/>
    <w:rsid w:val="00B16FED"/>
    <w:rsid w:val="00B170A6"/>
    <w:rsid w:val="00B170C1"/>
    <w:rsid w:val="00B17124"/>
    <w:rsid w:val="00B17170"/>
    <w:rsid w:val="00B171FE"/>
    <w:rsid w:val="00B1742E"/>
    <w:rsid w:val="00B17453"/>
    <w:rsid w:val="00B17454"/>
    <w:rsid w:val="00B176E4"/>
    <w:rsid w:val="00B1772C"/>
    <w:rsid w:val="00B1790C"/>
    <w:rsid w:val="00B17953"/>
    <w:rsid w:val="00B17D8C"/>
    <w:rsid w:val="00B20446"/>
    <w:rsid w:val="00B20780"/>
    <w:rsid w:val="00B20F35"/>
    <w:rsid w:val="00B21519"/>
    <w:rsid w:val="00B21A14"/>
    <w:rsid w:val="00B21D31"/>
    <w:rsid w:val="00B228CC"/>
    <w:rsid w:val="00B22D53"/>
    <w:rsid w:val="00B22F00"/>
    <w:rsid w:val="00B22F21"/>
    <w:rsid w:val="00B231E6"/>
    <w:rsid w:val="00B23ABF"/>
    <w:rsid w:val="00B23BDE"/>
    <w:rsid w:val="00B23CE7"/>
    <w:rsid w:val="00B23FBC"/>
    <w:rsid w:val="00B240C0"/>
    <w:rsid w:val="00B240CD"/>
    <w:rsid w:val="00B240EE"/>
    <w:rsid w:val="00B2439C"/>
    <w:rsid w:val="00B243D4"/>
    <w:rsid w:val="00B244B8"/>
    <w:rsid w:val="00B2469F"/>
    <w:rsid w:val="00B24D06"/>
    <w:rsid w:val="00B24DCC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5FC3"/>
    <w:rsid w:val="00B26496"/>
    <w:rsid w:val="00B2662D"/>
    <w:rsid w:val="00B266BF"/>
    <w:rsid w:val="00B26B0C"/>
    <w:rsid w:val="00B26CA8"/>
    <w:rsid w:val="00B26D33"/>
    <w:rsid w:val="00B26E0E"/>
    <w:rsid w:val="00B275C0"/>
    <w:rsid w:val="00B275FB"/>
    <w:rsid w:val="00B276C6"/>
    <w:rsid w:val="00B27901"/>
    <w:rsid w:val="00B27A76"/>
    <w:rsid w:val="00B27B0B"/>
    <w:rsid w:val="00B27BAF"/>
    <w:rsid w:val="00B300E6"/>
    <w:rsid w:val="00B309B8"/>
    <w:rsid w:val="00B30B9B"/>
    <w:rsid w:val="00B30C99"/>
    <w:rsid w:val="00B30FBA"/>
    <w:rsid w:val="00B31420"/>
    <w:rsid w:val="00B317EF"/>
    <w:rsid w:val="00B320F6"/>
    <w:rsid w:val="00B32110"/>
    <w:rsid w:val="00B32222"/>
    <w:rsid w:val="00B32259"/>
    <w:rsid w:val="00B3225E"/>
    <w:rsid w:val="00B323A7"/>
    <w:rsid w:val="00B329AD"/>
    <w:rsid w:val="00B32CEB"/>
    <w:rsid w:val="00B32DDA"/>
    <w:rsid w:val="00B32DFB"/>
    <w:rsid w:val="00B32E12"/>
    <w:rsid w:val="00B33022"/>
    <w:rsid w:val="00B33116"/>
    <w:rsid w:val="00B33815"/>
    <w:rsid w:val="00B33D62"/>
    <w:rsid w:val="00B343AF"/>
    <w:rsid w:val="00B34410"/>
    <w:rsid w:val="00B34484"/>
    <w:rsid w:val="00B34EDA"/>
    <w:rsid w:val="00B34F86"/>
    <w:rsid w:val="00B3555F"/>
    <w:rsid w:val="00B35636"/>
    <w:rsid w:val="00B35719"/>
    <w:rsid w:val="00B35B7D"/>
    <w:rsid w:val="00B35BC0"/>
    <w:rsid w:val="00B35D98"/>
    <w:rsid w:val="00B360EE"/>
    <w:rsid w:val="00B36260"/>
    <w:rsid w:val="00B36437"/>
    <w:rsid w:val="00B364C0"/>
    <w:rsid w:val="00B36754"/>
    <w:rsid w:val="00B368D6"/>
    <w:rsid w:val="00B36C00"/>
    <w:rsid w:val="00B3705E"/>
    <w:rsid w:val="00B37146"/>
    <w:rsid w:val="00B371F0"/>
    <w:rsid w:val="00B3731A"/>
    <w:rsid w:val="00B37801"/>
    <w:rsid w:val="00B37A94"/>
    <w:rsid w:val="00B37B2F"/>
    <w:rsid w:val="00B37D11"/>
    <w:rsid w:val="00B37DDC"/>
    <w:rsid w:val="00B400E9"/>
    <w:rsid w:val="00B4020A"/>
    <w:rsid w:val="00B4028A"/>
    <w:rsid w:val="00B40446"/>
    <w:rsid w:val="00B40487"/>
    <w:rsid w:val="00B4056C"/>
    <w:rsid w:val="00B406FB"/>
    <w:rsid w:val="00B40892"/>
    <w:rsid w:val="00B40F26"/>
    <w:rsid w:val="00B41062"/>
    <w:rsid w:val="00B4120F"/>
    <w:rsid w:val="00B414DB"/>
    <w:rsid w:val="00B41685"/>
    <w:rsid w:val="00B41696"/>
    <w:rsid w:val="00B417F2"/>
    <w:rsid w:val="00B41BA4"/>
    <w:rsid w:val="00B41CC3"/>
    <w:rsid w:val="00B41FCD"/>
    <w:rsid w:val="00B423E0"/>
    <w:rsid w:val="00B4243D"/>
    <w:rsid w:val="00B425D1"/>
    <w:rsid w:val="00B42C52"/>
    <w:rsid w:val="00B43D13"/>
    <w:rsid w:val="00B43D71"/>
    <w:rsid w:val="00B43D79"/>
    <w:rsid w:val="00B43E87"/>
    <w:rsid w:val="00B44227"/>
    <w:rsid w:val="00B4448A"/>
    <w:rsid w:val="00B4455E"/>
    <w:rsid w:val="00B4495C"/>
    <w:rsid w:val="00B44AA3"/>
    <w:rsid w:val="00B44B1F"/>
    <w:rsid w:val="00B44B7F"/>
    <w:rsid w:val="00B44D03"/>
    <w:rsid w:val="00B45084"/>
    <w:rsid w:val="00B455BA"/>
    <w:rsid w:val="00B45837"/>
    <w:rsid w:val="00B45AB3"/>
    <w:rsid w:val="00B45B80"/>
    <w:rsid w:val="00B45E62"/>
    <w:rsid w:val="00B46071"/>
    <w:rsid w:val="00B46185"/>
    <w:rsid w:val="00B46819"/>
    <w:rsid w:val="00B46B1F"/>
    <w:rsid w:val="00B46BBC"/>
    <w:rsid w:val="00B46FD6"/>
    <w:rsid w:val="00B4720A"/>
    <w:rsid w:val="00B473FE"/>
    <w:rsid w:val="00B4754F"/>
    <w:rsid w:val="00B4766D"/>
    <w:rsid w:val="00B477A2"/>
    <w:rsid w:val="00B47AD9"/>
    <w:rsid w:val="00B47BE6"/>
    <w:rsid w:val="00B47D44"/>
    <w:rsid w:val="00B47FA8"/>
    <w:rsid w:val="00B50266"/>
    <w:rsid w:val="00B50613"/>
    <w:rsid w:val="00B5087B"/>
    <w:rsid w:val="00B50957"/>
    <w:rsid w:val="00B50C48"/>
    <w:rsid w:val="00B51084"/>
    <w:rsid w:val="00B510DE"/>
    <w:rsid w:val="00B512AA"/>
    <w:rsid w:val="00B51340"/>
    <w:rsid w:val="00B51385"/>
    <w:rsid w:val="00B51453"/>
    <w:rsid w:val="00B51536"/>
    <w:rsid w:val="00B51570"/>
    <w:rsid w:val="00B51626"/>
    <w:rsid w:val="00B51FDA"/>
    <w:rsid w:val="00B522D0"/>
    <w:rsid w:val="00B52388"/>
    <w:rsid w:val="00B52AF5"/>
    <w:rsid w:val="00B52B15"/>
    <w:rsid w:val="00B52D36"/>
    <w:rsid w:val="00B5334A"/>
    <w:rsid w:val="00B533A8"/>
    <w:rsid w:val="00B53526"/>
    <w:rsid w:val="00B5358A"/>
    <w:rsid w:val="00B536F1"/>
    <w:rsid w:val="00B538F7"/>
    <w:rsid w:val="00B53A17"/>
    <w:rsid w:val="00B53CC1"/>
    <w:rsid w:val="00B53E5B"/>
    <w:rsid w:val="00B53FB7"/>
    <w:rsid w:val="00B54018"/>
    <w:rsid w:val="00B546D5"/>
    <w:rsid w:val="00B547B2"/>
    <w:rsid w:val="00B547BD"/>
    <w:rsid w:val="00B5481A"/>
    <w:rsid w:val="00B5483D"/>
    <w:rsid w:val="00B549CD"/>
    <w:rsid w:val="00B54C7C"/>
    <w:rsid w:val="00B54DC2"/>
    <w:rsid w:val="00B551F3"/>
    <w:rsid w:val="00B55645"/>
    <w:rsid w:val="00B55994"/>
    <w:rsid w:val="00B55A01"/>
    <w:rsid w:val="00B55E3E"/>
    <w:rsid w:val="00B562A1"/>
    <w:rsid w:val="00B56ECA"/>
    <w:rsid w:val="00B56FAB"/>
    <w:rsid w:val="00B572D9"/>
    <w:rsid w:val="00B573E7"/>
    <w:rsid w:val="00B57415"/>
    <w:rsid w:val="00B576C0"/>
    <w:rsid w:val="00B57BBF"/>
    <w:rsid w:val="00B57E4D"/>
    <w:rsid w:val="00B6016D"/>
    <w:rsid w:val="00B6028F"/>
    <w:rsid w:val="00B6061E"/>
    <w:rsid w:val="00B60781"/>
    <w:rsid w:val="00B607AD"/>
    <w:rsid w:val="00B608A4"/>
    <w:rsid w:val="00B6098C"/>
    <w:rsid w:val="00B60E3A"/>
    <w:rsid w:val="00B60E81"/>
    <w:rsid w:val="00B61397"/>
    <w:rsid w:val="00B613B5"/>
    <w:rsid w:val="00B614FC"/>
    <w:rsid w:val="00B615D9"/>
    <w:rsid w:val="00B61610"/>
    <w:rsid w:val="00B61728"/>
    <w:rsid w:val="00B61B9C"/>
    <w:rsid w:val="00B61C8E"/>
    <w:rsid w:val="00B62087"/>
    <w:rsid w:val="00B622BF"/>
    <w:rsid w:val="00B62315"/>
    <w:rsid w:val="00B623BD"/>
    <w:rsid w:val="00B62A5E"/>
    <w:rsid w:val="00B62EB7"/>
    <w:rsid w:val="00B62EDF"/>
    <w:rsid w:val="00B63051"/>
    <w:rsid w:val="00B635F0"/>
    <w:rsid w:val="00B638A2"/>
    <w:rsid w:val="00B63C3D"/>
    <w:rsid w:val="00B63CA5"/>
    <w:rsid w:val="00B63D54"/>
    <w:rsid w:val="00B63ECD"/>
    <w:rsid w:val="00B63F36"/>
    <w:rsid w:val="00B6406A"/>
    <w:rsid w:val="00B644E7"/>
    <w:rsid w:val="00B64A96"/>
    <w:rsid w:val="00B64AD0"/>
    <w:rsid w:val="00B6517A"/>
    <w:rsid w:val="00B65228"/>
    <w:rsid w:val="00B659D1"/>
    <w:rsid w:val="00B65A49"/>
    <w:rsid w:val="00B65BCE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681"/>
    <w:rsid w:val="00B67B97"/>
    <w:rsid w:val="00B67CF6"/>
    <w:rsid w:val="00B67CFF"/>
    <w:rsid w:val="00B70265"/>
    <w:rsid w:val="00B702B9"/>
    <w:rsid w:val="00B70873"/>
    <w:rsid w:val="00B7096F"/>
    <w:rsid w:val="00B70E96"/>
    <w:rsid w:val="00B70F83"/>
    <w:rsid w:val="00B71198"/>
    <w:rsid w:val="00B71E30"/>
    <w:rsid w:val="00B71F6B"/>
    <w:rsid w:val="00B72178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D7"/>
    <w:rsid w:val="00B75DF1"/>
    <w:rsid w:val="00B76126"/>
    <w:rsid w:val="00B76210"/>
    <w:rsid w:val="00B76386"/>
    <w:rsid w:val="00B765B4"/>
    <w:rsid w:val="00B7667A"/>
    <w:rsid w:val="00B76787"/>
    <w:rsid w:val="00B7696F"/>
    <w:rsid w:val="00B76CE7"/>
    <w:rsid w:val="00B77309"/>
    <w:rsid w:val="00B77D70"/>
    <w:rsid w:val="00B77D7F"/>
    <w:rsid w:val="00B77EA7"/>
    <w:rsid w:val="00B77F03"/>
    <w:rsid w:val="00B80009"/>
    <w:rsid w:val="00B800A6"/>
    <w:rsid w:val="00B803E0"/>
    <w:rsid w:val="00B8064C"/>
    <w:rsid w:val="00B806BD"/>
    <w:rsid w:val="00B8097F"/>
    <w:rsid w:val="00B80B16"/>
    <w:rsid w:val="00B80D01"/>
    <w:rsid w:val="00B810B8"/>
    <w:rsid w:val="00B811F0"/>
    <w:rsid w:val="00B812B4"/>
    <w:rsid w:val="00B81ED7"/>
    <w:rsid w:val="00B81FB0"/>
    <w:rsid w:val="00B822E7"/>
    <w:rsid w:val="00B824D7"/>
    <w:rsid w:val="00B827A3"/>
    <w:rsid w:val="00B82A2C"/>
    <w:rsid w:val="00B82D3C"/>
    <w:rsid w:val="00B82F0D"/>
    <w:rsid w:val="00B82F34"/>
    <w:rsid w:val="00B82FC4"/>
    <w:rsid w:val="00B8304E"/>
    <w:rsid w:val="00B83600"/>
    <w:rsid w:val="00B837E4"/>
    <w:rsid w:val="00B83BB2"/>
    <w:rsid w:val="00B83C7D"/>
    <w:rsid w:val="00B848F7"/>
    <w:rsid w:val="00B84ABC"/>
    <w:rsid w:val="00B84C85"/>
    <w:rsid w:val="00B84F10"/>
    <w:rsid w:val="00B84FAE"/>
    <w:rsid w:val="00B850F6"/>
    <w:rsid w:val="00B852D6"/>
    <w:rsid w:val="00B852EB"/>
    <w:rsid w:val="00B853F1"/>
    <w:rsid w:val="00B85486"/>
    <w:rsid w:val="00B856B9"/>
    <w:rsid w:val="00B85B50"/>
    <w:rsid w:val="00B85B89"/>
    <w:rsid w:val="00B85BE5"/>
    <w:rsid w:val="00B85D9B"/>
    <w:rsid w:val="00B86103"/>
    <w:rsid w:val="00B86243"/>
    <w:rsid w:val="00B86299"/>
    <w:rsid w:val="00B862EB"/>
    <w:rsid w:val="00B864A3"/>
    <w:rsid w:val="00B86514"/>
    <w:rsid w:val="00B86A21"/>
    <w:rsid w:val="00B86B20"/>
    <w:rsid w:val="00B86C5B"/>
    <w:rsid w:val="00B871E6"/>
    <w:rsid w:val="00B87516"/>
    <w:rsid w:val="00B8776F"/>
    <w:rsid w:val="00B90055"/>
    <w:rsid w:val="00B9028E"/>
    <w:rsid w:val="00B90517"/>
    <w:rsid w:val="00B90708"/>
    <w:rsid w:val="00B90930"/>
    <w:rsid w:val="00B90D5E"/>
    <w:rsid w:val="00B90E19"/>
    <w:rsid w:val="00B90E79"/>
    <w:rsid w:val="00B90EE6"/>
    <w:rsid w:val="00B91247"/>
    <w:rsid w:val="00B91D30"/>
    <w:rsid w:val="00B91EDE"/>
    <w:rsid w:val="00B924F7"/>
    <w:rsid w:val="00B927CC"/>
    <w:rsid w:val="00B92C96"/>
    <w:rsid w:val="00B93140"/>
    <w:rsid w:val="00B93257"/>
    <w:rsid w:val="00B932C9"/>
    <w:rsid w:val="00B9338B"/>
    <w:rsid w:val="00B934B6"/>
    <w:rsid w:val="00B93732"/>
    <w:rsid w:val="00B93AD7"/>
    <w:rsid w:val="00B93F62"/>
    <w:rsid w:val="00B9400B"/>
    <w:rsid w:val="00B940A6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2D"/>
    <w:rsid w:val="00B958FE"/>
    <w:rsid w:val="00B95A63"/>
    <w:rsid w:val="00B95F84"/>
    <w:rsid w:val="00B963A6"/>
    <w:rsid w:val="00B968C8"/>
    <w:rsid w:val="00B968D2"/>
    <w:rsid w:val="00B96AA0"/>
    <w:rsid w:val="00B96D43"/>
    <w:rsid w:val="00B97568"/>
    <w:rsid w:val="00B97581"/>
    <w:rsid w:val="00B9795D"/>
    <w:rsid w:val="00B9797F"/>
    <w:rsid w:val="00B97986"/>
    <w:rsid w:val="00B97BDA"/>
    <w:rsid w:val="00B97C15"/>
    <w:rsid w:val="00B97EA9"/>
    <w:rsid w:val="00BA02CA"/>
    <w:rsid w:val="00BA033D"/>
    <w:rsid w:val="00BA057E"/>
    <w:rsid w:val="00BA06DD"/>
    <w:rsid w:val="00BA0928"/>
    <w:rsid w:val="00BA0A3C"/>
    <w:rsid w:val="00BA0ADB"/>
    <w:rsid w:val="00BA0B47"/>
    <w:rsid w:val="00BA0D7F"/>
    <w:rsid w:val="00BA0E52"/>
    <w:rsid w:val="00BA0FC3"/>
    <w:rsid w:val="00BA1506"/>
    <w:rsid w:val="00BA17DD"/>
    <w:rsid w:val="00BA19A2"/>
    <w:rsid w:val="00BA1D7D"/>
    <w:rsid w:val="00BA2272"/>
    <w:rsid w:val="00BA24B5"/>
    <w:rsid w:val="00BA2B8A"/>
    <w:rsid w:val="00BA2F1E"/>
    <w:rsid w:val="00BA2F56"/>
    <w:rsid w:val="00BA30EB"/>
    <w:rsid w:val="00BA365E"/>
    <w:rsid w:val="00BA370E"/>
    <w:rsid w:val="00BA3EC5"/>
    <w:rsid w:val="00BA4170"/>
    <w:rsid w:val="00BA4625"/>
    <w:rsid w:val="00BA4641"/>
    <w:rsid w:val="00BA464C"/>
    <w:rsid w:val="00BA48A6"/>
    <w:rsid w:val="00BA48F7"/>
    <w:rsid w:val="00BA4B5A"/>
    <w:rsid w:val="00BA4F82"/>
    <w:rsid w:val="00BA4FEE"/>
    <w:rsid w:val="00BA51D9"/>
    <w:rsid w:val="00BA543C"/>
    <w:rsid w:val="00BA578E"/>
    <w:rsid w:val="00BA58F9"/>
    <w:rsid w:val="00BA5F2D"/>
    <w:rsid w:val="00BA63C2"/>
    <w:rsid w:val="00BA6458"/>
    <w:rsid w:val="00BA646C"/>
    <w:rsid w:val="00BA659B"/>
    <w:rsid w:val="00BA6E00"/>
    <w:rsid w:val="00BA7195"/>
    <w:rsid w:val="00BA7349"/>
    <w:rsid w:val="00BA75B6"/>
    <w:rsid w:val="00BA7640"/>
    <w:rsid w:val="00BA7B76"/>
    <w:rsid w:val="00BA7C30"/>
    <w:rsid w:val="00BA7DF9"/>
    <w:rsid w:val="00BA7E7C"/>
    <w:rsid w:val="00BB024A"/>
    <w:rsid w:val="00BB036C"/>
    <w:rsid w:val="00BB0405"/>
    <w:rsid w:val="00BB0756"/>
    <w:rsid w:val="00BB098C"/>
    <w:rsid w:val="00BB09BA"/>
    <w:rsid w:val="00BB0ADF"/>
    <w:rsid w:val="00BB0CCC"/>
    <w:rsid w:val="00BB10EB"/>
    <w:rsid w:val="00BB1335"/>
    <w:rsid w:val="00BB148D"/>
    <w:rsid w:val="00BB1623"/>
    <w:rsid w:val="00BB1851"/>
    <w:rsid w:val="00BB1C78"/>
    <w:rsid w:val="00BB1D7F"/>
    <w:rsid w:val="00BB1ED0"/>
    <w:rsid w:val="00BB20BF"/>
    <w:rsid w:val="00BB2392"/>
    <w:rsid w:val="00BB2A5A"/>
    <w:rsid w:val="00BB2A92"/>
    <w:rsid w:val="00BB3569"/>
    <w:rsid w:val="00BB37BB"/>
    <w:rsid w:val="00BB3BAE"/>
    <w:rsid w:val="00BB3E45"/>
    <w:rsid w:val="00BB3F82"/>
    <w:rsid w:val="00BB3F90"/>
    <w:rsid w:val="00BB4037"/>
    <w:rsid w:val="00BB4219"/>
    <w:rsid w:val="00BB4677"/>
    <w:rsid w:val="00BB4D21"/>
    <w:rsid w:val="00BB518D"/>
    <w:rsid w:val="00BB5337"/>
    <w:rsid w:val="00BB5522"/>
    <w:rsid w:val="00BB55B8"/>
    <w:rsid w:val="00BB56BE"/>
    <w:rsid w:val="00BB5885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7B"/>
    <w:rsid w:val="00BB7950"/>
    <w:rsid w:val="00BB7E14"/>
    <w:rsid w:val="00BB7E8C"/>
    <w:rsid w:val="00BB7F64"/>
    <w:rsid w:val="00BB7FC6"/>
    <w:rsid w:val="00BC008A"/>
    <w:rsid w:val="00BC015C"/>
    <w:rsid w:val="00BC03EE"/>
    <w:rsid w:val="00BC07C9"/>
    <w:rsid w:val="00BC0907"/>
    <w:rsid w:val="00BC0CA0"/>
    <w:rsid w:val="00BC0F7D"/>
    <w:rsid w:val="00BC11B7"/>
    <w:rsid w:val="00BC163A"/>
    <w:rsid w:val="00BC1E1C"/>
    <w:rsid w:val="00BC214E"/>
    <w:rsid w:val="00BC238C"/>
    <w:rsid w:val="00BC267A"/>
    <w:rsid w:val="00BC27B9"/>
    <w:rsid w:val="00BC29F9"/>
    <w:rsid w:val="00BC2A31"/>
    <w:rsid w:val="00BC2DCD"/>
    <w:rsid w:val="00BC2E6C"/>
    <w:rsid w:val="00BC30D4"/>
    <w:rsid w:val="00BC36B4"/>
    <w:rsid w:val="00BC3965"/>
    <w:rsid w:val="00BC3A08"/>
    <w:rsid w:val="00BC3EDF"/>
    <w:rsid w:val="00BC41F2"/>
    <w:rsid w:val="00BC46AD"/>
    <w:rsid w:val="00BC477E"/>
    <w:rsid w:val="00BC47DC"/>
    <w:rsid w:val="00BC4BD6"/>
    <w:rsid w:val="00BC5252"/>
    <w:rsid w:val="00BC561A"/>
    <w:rsid w:val="00BC5837"/>
    <w:rsid w:val="00BC59DC"/>
    <w:rsid w:val="00BC5C32"/>
    <w:rsid w:val="00BC5DFF"/>
    <w:rsid w:val="00BC5E16"/>
    <w:rsid w:val="00BC637F"/>
    <w:rsid w:val="00BC648E"/>
    <w:rsid w:val="00BC661D"/>
    <w:rsid w:val="00BC66CD"/>
    <w:rsid w:val="00BC70A6"/>
    <w:rsid w:val="00BC73FE"/>
    <w:rsid w:val="00BC754B"/>
    <w:rsid w:val="00BC79F1"/>
    <w:rsid w:val="00BC7B5D"/>
    <w:rsid w:val="00BC7E6C"/>
    <w:rsid w:val="00BC7FB1"/>
    <w:rsid w:val="00BD0313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CC5"/>
    <w:rsid w:val="00BD2D21"/>
    <w:rsid w:val="00BD2D2B"/>
    <w:rsid w:val="00BD2F3D"/>
    <w:rsid w:val="00BD2F4F"/>
    <w:rsid w:val="00BD3038"/>
    <w:rsid w:val="00BD3267"/>
    <w:rsid w:val="00BD3403"/>
    <w:rsid w:val="00BD3535"/>
    <w:rsid w:val="00BD3556"/>
    <w:rsid w:val="00BD3A31"/>
    <w:rsid w:val="00BD3BE5"/>
    <w:rsid w:val="00BD3DA4"/>
    <w:rsid w:val="00BD3E52"/>
    <w:rsid w:val="00BD40C3"/>
    <w:rsid w:val="00BD4216"/>
    <w:rsid w:val="00BD444E"/>
    <w:rsid w:val="00BD45B0"/>
    <w:rsid w:val="00BD4ABB"/>
    <w:rsid w:val="00BD4DFB"/>
    <w:rsid w:val="00BD4EE2"/>
    <w:rsid w:val="00BD5102"/>
    <w:rsid w:val="00BD522F"/>
    <w:rsid w:val="00BD53D3"/>
    <w:rsid w:val="00BD5478"/>
    <w:rsid w:val="00BD570C"/>
    <w:rsid w:val="00BD581A"/>
    <w:rsid w:val="00BD5A63"/>
    <w:rsid w:val="00BD5D35"/>
    <w:rsid w:val="00BD612B"/>
    <w:rsid w:val="00BD678C"/>
    <w:rsid w:val="00BD68B6"/>
    <w:rsid w:val="00BD6BB8"/>
    <w:rsid w:val="00BD6C34"/>
    <w:rsid w:val="00BD6E76"/>
    <w:rsid w:val="00BD708B"/>
    <w:rsid w:val="00BD724A"/>
    <w:rsid w:val="00BD72D4"/>
    <w:rsid w:val="00BD756F"/>
    <w:rsid w:val="00BD75B5"/>
    <w:rsid w:val="00BD761F"/>
    <w:rsid w:val="00BD7B21"/>
    <w:rsid w:val="00BD7E37"/>
    <w:rsid w:val="00BE0092"/>
    <w:rsid w:val="00BE00CF"/>
    <w:rsid w:val="00BE04A1"/>
    <w:rsid w:val="00BE08DF"/>
    <w:rsid w:val="00BE091D"/>
    <w:rsid w:val="00BE09FB"/>
    <w:rsid w:val="00BE0A60"/>
    <w:rsid w:val="00BE0B63"/>
    <w:rsid w:val="00BE0D60"/>
    <w:rsid w:val="00BE0F46"/>
    <w:rsid w:val="00BE1014"/>
    <w:rsid w:val="00BE12C2"/>
    <w:rsid w:val="00BE1931"/>
    <w:rsid w:val="00BE1A60"/>
    <w:rsid w:val="00BE1D2B"/>
    <w:rsid w:val="00BE2115"/>
    <w:rsid w:val="00BE23BA"/>
    <w:rsid w:val="00BE243F"/>
    <w:rsid w:val="00BE24B3"/>
    <w:rsid w:val="00BE26F2"/>
    <w:rsid w:val="00BE2888"/>
    <w:rsid w:val="00BE2898"/>
    <w:rsid w:val="00BE2BBD"/>
    <w:rsid w:val="00BE2BC2"/>
    <w:rsid w:val="00BE2CFF"/>
    <w:rsid w:val="00BE2F36"/>
    <w:rsid w:val="00BE348F"/>
    <w:rsid w:val="00BE34D2"/>
    <w:rsid w:val="00BE34E1"/>
    <w:rsid w:val="00BE365E"/>
    <w:rsid w:val="00BE38E6"/>
    <w:rsid w:val="00BE38F0"/>
    <w:rsid w:val="00BE393D"/>
    <w:rsid w:val="00BE4094"/>
    <w:rsid w:val="00BE40E9"/>
    <w:rsid w:val="00BE4264"/>
    <w:rsid w:val="00BE42F1"/>
    <w:rsid w:val="00BE4412"/>
    <w:rsid w:val="00BE44E1"/>
    <w:rsid w:val="00BE4700"/>
    <w:rsid w:val="00BE53E9"/>
    <w:rsid w:val="00BE6361"/>
    <w:rsid w:val="00BE639C"/>
    <w:rsid w:val="00BE6907"/>
    <w:rsid w:val="00BE6B42"/>
    <w:rsid w:val="00BE6B9E"/>
    <w:rsid w:val="00BE6CB3"/>
    <w:rsid w:val="00BE6D44"/>
    <w:rsid w:val="00BE7248"/>
    <w:rsid w:val="00BE731D"/>
    <w:rsid w:val="00BE7408"/>
    <w:rsid w:val="00BE7C2E"/>
    <w:rsid w:val="00BE7DA5"/>
    <w:rsid w:val="00BE7E70"/>
    <w:rsid w:val="00BF007C"/>
    <w:rsid w:val="00BF01EE"/>
    <w:rsid w:val="00BF01F1"/>
    <w:rsid w:val="00BF02A3"/>
    <w:rsid w:val="00BF03EB"/>
    <w:rsid w:val="00BF06DF"/>
    <w:rsid w:val="00BF0CC4"/>
    <w:rsid w:val="00BF0E44"/>
    <w:rsid w:val="00BF10E7"/>
    <w:rsid w:val="00BF1430"/>
    <w:rsid w:val="00BF171B"/>
    <w:rsid w:val="00BF17C6"/>
    <w:rsid w:val="00BF1959"/>
    <w:rsid w:val="00BF1977"/>
    <w:rsid w:val="00BF1A50"/>
    <w:rsid w:val="00BF1ABA"/>
    <w:rsid w:val="00BF1C27"/>
    <w:rsid w:val="00BF1C99"/>
    <w:rsid w:val="00BF1E0C"/>
    <w:rsid w:val="00BF207E"/>
    <w:rsid w:val="00BF20EE"/>
    <w:rsid w:val="00BF20F6"/>
    <w:rsid w:val="00BF2255"/>
    <w:rsid w:val="00BF22B7"/>
    <w:rsid w:val="00BF2AB2"/>
    <w:rsid w:val="00BF2F7E"/>
    <w:rsid w:val="00BF35BE"/>
    <w:rsid w:val="00BF3709"/>
    <w:rsid w:val="00BF37C3"/>
    <w:rsid w:val="00BF386D"/>
    <w:rsid w:val="00BF3AF7"/>
    <w:rsid w:val="00BF3BFE"/>
    <w:rsid w:val="00BF3D06"/>
    <w:rsid w:val="00BF4152"/>
    <w:rsid w:val="00BF4370"/>
    <w:rsid w:val="00BF457A"/>
    <w:rsid w:val="00BF47A6"/>
    <w:rsid w:val="00BF488C"/>
    <w:rsid w:val="00BF4A89"/>
    <w:rsid w:val="00BF4B4E"/>
    <w:rsid w:val="00BF4B7C"/>
    <w:rsid w:val="00BF4D1B"/>
    <w:rsid w:val="00BF4FF9"/>
    <w:rsid w:val="00BF506F"/>
    <w:rsid w:val="00BF5135"/>
    <w:rsid w:val="00BF52D8"/>
    <w:rsid w:val="00BF53EA"/>
    <w:rsid w:val="00BF5744"/>
    <w:rsid w:val="00BF57BF"/>
    <w:rsid w:val="00BF58D6"/>
    <w:rsid w:val="00BF5913"/>
    <w:rsid w:val="00BF5DBF"/>
    <w:rsid w:val="00BF605C"/>
    <w:rsid w:val="00BF6597"/>
    <w:rsid w:val="00BF69D4"/>
    <w:rsid w:val="00BF6C0D"/>
    <w:rsid w:val="00BF6C89"/>
    <w:rsid w:val="00BF6F0E"/>
    <w:rsid w:val="00BF6F3D"/>
    <w:rsid w:val="00BF7024"/>
    <w:rsid w:val="00BF73AA"/>
    <w:rsid w:val="00BF7976"/>
    <w:rsid w:val="00BF79BF"/>
    <w:rsid w:val="00BF7D07"/>
    <w:rsid w:val="00C00078"/>
    <w:rsid w:val="00C004CB"/>
    <w:rsid w:val="00C00546"/>
    <w:rsid w:val="00C00553"/>
    <w:rsid w:val="00C008A1"/>
    <w:rsid w:val="00C008C5"/>
    <w:rsid w:val="00C00B5C"/>
    <w:rsid w:val="00C01149"/>
    <w:rsid w:val="00C011D8"/>
    <w:rsid w:val="00C01259"/>
    <w:rsid w:val="00C0130C"/>
    <w:rsid w:val="00C01388"/>
    <w:rsid w:val="00C0162C"/>
    <w:rsid w:val="00C01B60"/>
    <w:rsid w:val="00C02385"/>
    <w:rsid w:val="00C023C1"/>
    <w:rsid w:val="00C03024"/>
    <w:rsid w:val="00C031AC"/>
    <w:rsid w:val="00C032D7"/>
    <w:rsid w:val="00C0337D"/>
    <w:rsid w:val="00C036B1"/>
    <w:rsid w:val="00C03869"/>
    <w:rsid w:val="00C03968"/>
    <w:rsid w:val="00C039C5"/>
    <w:rsid w:val="00C03D5F"/>
    <w:rsid w:val="00C03F4D"/>
    <w:rsid w:val="00C040D0"/>
    <w:rsid w:val="00C040FE"/>
    <w:rsid w:val="00C04142"/>
    <w:rsid w:val="00C042F9"/>
    <w:rsid w:val="00C0445C"/>
    <w:rsid w:val="00C04802"/>
    <w:rsid w:val="00C048B8"/>
    <w:rsid w:val="00C049B6"/>
    <w:rsid w:val="00C049EE"/>
    <w:rsid w:val="00C04AB1"/>
    <w:rsid w:val="00C04B8C"/>
    <w:rsid w:val="00C04F45"/>
    <w:rsid w:val="00C04F81"/>
    <w:rsid w:val="00C0503E"/>
    <w:rsid w:val="00C050E6"/>
    <w:rsid w:val="00C054F0"/>
    <w:rsid w:val="00C05797"/>
    <w:rsid w:val="00C05881"/>
    <w:rsid w:val="00C05A78"/>
    <w:rsid w:val="00C05AA8"/>
    <w:rsid w:val="00C05CF7"/>
    <w:rsid w:val="00C05D77"/>
    <w:rsid w:val="00C05E30"/>
    <w:rsid w:val="00C05E32"/>
    <w:rsid w:val="00C061F3"/>
    <w:rsid w:val="00C06796"/>
    <w:rsid w:val="00C067B4"/>
    <w:rsid w:val="00C06807"/>
    <w:rsid w:val="00C06A86"/>
    <w:rsid w:val="00C06AD9"/>
    <w:rsid w:val="00C06DF8"/>
    <w:rsid w:val="00C07032"/>
    <w:rsid w:val="00C071BC"/>
    <w:rsid w:val="00C071F7"/>
    <w:rsid w:val="00C0728A"/>
    <w:rsid w:val="00C072E8"/>
    <w:rsid w:val="00C072F5"/>
    <w:rsid w:val="00C075EA"/>
    <w:rsid w:val="00C077F0"/>
    <w:rsid w:val="00C0787B"/>
    <w:rsid w:val="00C07A7B"/>
    <w:rsid w:val="00C07CD1"/>
    <w:rsid w:val="00C10ABD"/>
    <w:rsid w:val="00C10AF0"/>
    <w:rsid w:val="00C10C51"/>
    <w:rsid w:val="00C10E71"/>
    <w:rsid w:val="00C10F3F"/>
    <w:rsid w:val="00C10F91"/>
    <w:rsid w:val="00C111E8"/>
    <w:rsid w:val="00C11245"/>
    <w:rsid w:val="00C112AA"/>
    <w:rsid w:val="00C11704"/>
    <w:rsid w:val="00C1178E"/>
    <w:rsid w:val="00C11A39"/>
    <w:rsid w:val="00C11B59"/>
    <w:rsid w:val="00C11E03"/>
    <w:rsid w:val="00C11EA6"/>
    <w:rsid w:val="00C1268B"/>
    <w:rsid w:val="00C12C0B"/>
    <w:rsid w:val="00C12D91"/>
    <w:rsid w:val="00C12DDF"/>
    <w:rsid w:val="00C137E0"/>
    <w:rsid w:val="00C1392F"/>
    <w:rsid w:val="00C13C9F"/>
    <w:rsid w:val="00C14199"/>
    <w:rsid w:val="00C141E6"/>
    <w:rsid w:val="00C143A3"/>
    <w:rsid w:val="00C143B3"/>
    <w:rsid w:val="00C147F2"/>
    <w:rsid w:val="00C148E4"/>
    <w:rsid w:val="00C14B21"/>
    <w:rsid w:val="00C14C1A"/>
    <w:rsid w:val="00C14CEC"/>
    <w:rsid w:val="00C14D21"/>
    <w:rsid w:val="00C1500D"/>
    <w:rsid w:val="00C1543F"/>
    <w:rsid w:val="00C15504"/>
    <w:rsid w:val="00C15557"/>
    <w:rsid w:val="00C15664"/>
    <w:rsid w:val="00C157BE"/>
    <w:rsid w:val="00C1597C"/>
    <w:rsid w:val="00C159AF"/>
    <w:rsid w:val="00C15A35"/>
    <w:rsid w:val="00C15FCD"/>
    <w:rsid w:val="00C160D5"/>
    <w:rsid w:val="00C1623E"/>
    <w:rsid w:val="00C165D1"/>
    <w:rsid w:val="00C166A1"/>
    <w:rsid w:val="00C16759"/>
    <w:rsid w:val="00C167F3"/>
    <w:rsid w:val="00C16921"/>
    <w:rsid w:val="00C16C59"/>
    <w:rsid w:val="00C16DE5"/>
    <w:rsid w:val="00C16E83"/>
    <w:rsid w:val="00C16EF3"/>
    <w:rsid w:val="00C175F9"/>
    <w:rsid w:val="00C17B4D"/>
    <w:rsid w:val="00C17BCA"/>
    <w:rsid w:val="00C17BF6"/>
    <w:rsid w:val="00C17D31"/>
    <w:rsid w:val="00C17DCD"/>
    <w:rsid w:val="00C17E05"/>
    <w:rsid w:val="00C2010B"/>
    <w:rsid w:val="00C203D0"/>
    <w:rsid w:val="00C20543"/>
    <w:rsid w:val="00C20627"/>
    <w:rsid w:val="00C20666"/>
    <w:rsid w:val="00C206AA"/>
    <w:rsid w:val="00C213BD"/>
    <w:rsid w:val="00C21436"/>
    <w:rsid w:val="00C2150C"/>
    <w:rsid w:val="00C21547"/>
    <w:rsid w:val="00C218EB"/>
    <w:rsid w:val="00C21922"/>
    <w:rsid w:val="00C219B0"/>
    <w:rsid w:val="00C21BBD"/>
    <w:rsid w:val="00C21D55"/>
    <w:rsid w:val="00C2209C"/>
    <w:rsid w:val="00C22C4B"/>
    <w:rsid w:val="00C22D68"/>
    <w:rsid w:val="00C22FFF"/>
    <w:rsid w:val="00C23301"/>
    <w:rsid w:val="00C234AE"/>
    <w:rsid w:val="00C23803"/>
    <w:rsid w:val="00C23A89"/>
    <w:rsid w:val="00C247D2"/>
    <w:rsid w:val="00C24974"/>
    <w:rsid w:val="00C24B82"/>
    <w:rsid w:val="00C24CC1"/>
    <w:rsid w:val="00C24CE7"/>
    <w:rsid w:val="00C24FB6"/>
    <w:rsid w:val="00C251AD"/>
    <w:rsid w:val="00C251B2"/>
    <w:rsid w:val="00C2567C"/>
    <w:rsid w:val="00C256D2"/>
    <w:rsid w:val="00C256D3"/>
    <w:rsid w:val="00C25AD9"/>
    <w:rsid w:val="00C25F25"/>
    <w:rsid w:val="00C25F2D"/>
    <w:rsid w:val="00C26013"/>
    <w:rsid w:val="00C26039"/>
    <w:rsid w:val="00C260AA"/>
    <w:rsid w:val="00C261BF"/>
    <w:rsid w:val="00C2650F"/>
    <w:rsid w:val="00C266AA"/>
    <w:rsid w:val="00C2679A"/>
    <w:rsid w:val="00C26872"/>
    <w:rsid w:val="00C26C9E"/>
    <w:rsid w:val="00C26E98"/>
    <w:rsid w:val="00C272D8"/>
    <w:rsid w:val="00C272FB"/>
    <w:rsid w:val="00C2764E"/>
    <w:rsid w:val="00C27684"/>
    <w:rsid w:val="00C279B1"/>
    <w:rsid w:val="00C27A8B"/>
    <w:rsid w:val="00C27B38"/>
    <w:rsid w:val="00C27BD7"/>
    <w:rsid w:val="00C27D2F"/>
    <w:rsid w:val="00C27EB0"/>
    <w:rsid w:val="00C300B8"/>
    <w:rsid w:val="00C30141"/>
    <w:rsid w:val="00C307B1"/>
    <w:rsid w:val="00C30883"/>
    <w:rsid w:val="00C30A85"/>
    <w:rsid w:val="00C30DEF"/>
    <w:rsid w:val="00C30E08"/>
    <w:rsid w:val="00C310D1"/>
    <w:rsid w:val="00C31116"/>
    <w:rsid w:val="00C31931"/>
    <w:rsid w:val="00C31B99"/>
    <w:rsid w:val="00C31D0B"/>
    <w:rsid w:val="00C3225B"/>
    <w:rsid w:val="00C32402"/>
    <w:rsid w:val="00C32413"/>
    <w:rsid w:val="00C32524"/>
    <w:rsid w:val="00C32600"/>
    <w:rsid w:val="00C3284E"/>
    <w:rsid w:val="00C328C6"/>
    <w:rsid w:val="00C32A24"/>
    <w:rsid w:val="00C32A4F"/>
    <w:rsid w:val="00C32D70"/>
    <w:rsid w:val="00C32D7A"/>
    <w:rsid w:val="00C32ED7"/>
    <w:rsid w:val="00C32F51"/>
    <w:rsid w:val="00C33079"/>
    <w:rsid w:val="00C3312D"/>
    <w:rsid w:val="00C333D0"/>
    <w:rsid w:val="00C3355A"/>
    <w:rsid w:val="00C33593"/>
    <w:rsid w:val="00C335FE"/>
    <w:rsid w:val="00C3365E"/>
    <w:rsid w:val="00C336FE"/>
    <w:rsid w:val="00C33AC3"/>
    <w:rsid w:val="00C33C16"/>
    <w:rsid w:val="00C341EB"/>
    <w:rsid w:val="00C34351"/>
    <w:rsid w:val="00C346DD"/>
    <w:rsid w:val="00C34DCD"/>
    <w:rsid w:val="00C34F05"/>
    <w:rsid w:val="00C34F9F"/>
    <w:rsid w:val="00C34FAA"/>
    <w:rsid w:val="00C3513E"/>
    <w:rsid w:val="00C35229"/>
    <w:rsid w:val="00C35282"/>
    <w:rsid w:val="00C35405"/>
    <w:rsid w:val="00C3543E"/>
    <w:rsid w:val="00C354F8"/>
    <w:rsid w:val="00C3559A"/>
    <w:rsid w:val="00C355B2"/>
    <w:rsid w:val="00C35954"/>
    <w:rsid w:val="00C35CE8"/>
    <w:rsid w:val="00C35CF8"/>
    <w:rsid w:val="00C35FD7"/>
    <w:rsid w:val="00C362F9"/>
    <w:rsid w:val="00C363FE"/>
    <w:rsid w:val="00C367F7"/>
    <w:rsid w:val="00C36811"/>
    <w:rsid w:val="00C36A51"/>
    <w:rsid w:val="00C36A76"/>
    <w:rsid w:val="00C36D07"/>
    <w:rsid w:val="00C36F75"/>
    <w:rsid w:val="00C36FE5"/>
    <w:rsid w:val="00C37589"/>
    <w:rsid w:val="00C375E8"/>
    <w:rsid w:val="00C37639"/>
    <w:rsid w:val="00C376C3"/>
    <w:rsid w:val="00C376F5"/>
    <w:rsid w:val="00C377B6"/>
    <w:rsid w:val="00C37ABB"/>
    <w:rsid w:val="00C37B0B"/>
    <w:rsid w:val="00C37B58"/>
    <w:rsid w:val="00C40098"/>
    <w:rsid w:val="00C40406"/>
    <w:rsid w:val="00C40478"/>
    <w:rsid w:val="00C40510"/>
    <w:rsid w:val="00C405AD"/>
    <w:rsid w:val="00C4096B"/>
    <w:rsid w:val="00C40AFD"/>
    <w:rsid w:val="00C40D31"/>
    <w:rsid w:val="00C40D82"/>
    <w:rsid w:val="00C40E50"/>
    <w:rsid w:val="00C40F98"/>
    <w:rsid w:val="00C4103E"/>
    <w:rsid w:val="00C412D4"/>
    <w:rsid w:val="00C4166C"/>
    <w:rsid w:val="00C41879"/>
    <w:rsid w:val="00C41F57"/>
    <w:rsid w:val="00C42000"/>
    <w:rsid w:val="00C42397"/>
    <w:rsid w:val="00C42869"/>
    <w:rsid w:val="00C429BC"/>
    <w:rsid w:val="00C42C39"/>
    <w:rsid w:val="00C43639"/>
    <w:rsid w:val="00C438F5"/>
    <w:rsid w:val="00C43D29"/>
    <w:rsid w:val="00C43F19"/>
    <w:rsid w:val="00C44086"/>
    <w:rsid w:val="00C4411C"/>
    <w:rsid w:val="00C4447B"/>
    <w:rsid w:val="00C444C9"/>
    <w:rsid w:val="00C44514"/>
    <w:rsid w:val="00C446AA"/>
    <w:rsid w:val="00C4492C"/>
    <w:rsid w:val="00C44C0D"/>
    <w:rsid w:val="00C44D1B"/>
    <w:rsid w:val="00C44F38"/>
    <w:rsid w:val="00C44F7F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458"/>
    <w:rsid w:val="00C4764E"/>
    <w:rsid w:val="00C47A9C"/>
    <w:rsid w:val="00C47DE0"/>
    <w:rsid w:val="00C500DA"/>
    <w:rsid w:val="00C50388"/>
    <w:rsid w:val="00C50754"/>
    <w:rsid w:val="00C50866"/>
    <w:rsid w:val="00C509BF"/>
    <w:rsid w:val="00C50CAC"/>
    <w:rsid w:val="00C50D3A"/>
    <w:rsid w:val="00C50E6A"/>
    <w:rsid w:val="00C51078"/>
    <w:rsid w:val="00C511AD"/>
    <w:rsid w:val="00C512FA"/>
    <w:rsid w:val="00C51366"/>
    <w:rsid w:val="00C51645"/>
    <w:rsid w:val="00C51647"/>
    <w:rsid w:val="00C51656"/>
    <w:rsid w:val="00C5199F"/>
    <w:rsid w:val="00C51AD9"/>
    <w:rsid w:val="00C51B8E"/>
    <w:rsid w:val="00C51C72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3C2"/>
    <w:rsid w:val="00C537E0"/>
    <w:rsid w:val="00C539A0"/>
    <w:rsid w:val="00C53FD1"/>
    <w:rsid w:val="00C544C7"/>
    <w:rsid w:val="00C5463C"/>
    <w:rsid w:val="00C546E6"/>
    <w:rsid w:val="00C547BC"/>
    <w:rsid w:val="00C54A9F"/>
    <w:rsid w:val="00C55079"/>
    <w:rsid w:val="00C552A8"/>
    <w:rsid w:val="00C5553E"/>
    <w:rsid w:val="00C5556C"/>
    <w:rsid w:val="00C555DF"/>
    <w:rsid w:val="00C557E0"/>
    <w:rsid w:val="00C55818"/>
    <w:rsid w:val="00C5585D"/>
    <w:rsid w:val="00C558E2"/>
    <w:rsid w:val="00C55AE3"/>
    <w:rsid w:val="00C55B1B"/>
    <w:rsid w:val="00C56305"/>
    <w:rsid w:val="00C56556"/>
    <w:rsid w:val="00C56635"/>
    <w:rsid w:val="00C566C3"/>
    <w:rsid w:val="00C56828"/>
    <w:rsid w:val="00C56C3F"/>
    <w:rsid w:val="00C56D4A"/>
    <w:rsid w:val="00C56DE7"/>
    <w:rsid w:val="00C56E6C"/>
    <w:rsid w:val="00C56F47"/>
    <w:rsid w:val="00C57028"/>
    <w:rsid w:val="00C5705E"/>
    <w:rsid w:val="00C573BE"/>
    <w:rsid w:val="00C574E9"/>
    <w:rsid w:val="00C5772E"/>
    <w:rsid w:val="00C5780D"/>
    <w:rsid w:val="00C5795D"/>
    <w:rsid w:val="00C57ABA"/>
    <w:rsid w:val="00C57AD5"/>
    <w:rsid w:val="00C57B24"/>
    <w:rsid w:val="00C57C5D"/>
    <w:rsid w:val="00C57C6D"/>
    <w:rsid w:val="00C57D67"/>
    <w:rsid w:val="00C57E16"/>
    <w:rsid w:val="00C57EB8"/>
    <w:rsid w:val="00C6033B"/>
    <w:rsid w:val="00C60642"/>
    <w:rsid w:val="00C608D1"/>
    <w:rsid w:val="00C609CD"/>
    <w:rsid w:val="00C60AE6"/>
    <w:rsid w:val="00C60B80"/>
    <w:rsid w:val="00C60D70"/>
    <w:rsid w:val="00C60ED6"/>
    <w:rsid w:val="00C61386"/>
    <w:rsid w:val="00C615C4"/>
    <w:rsid w:val="00C61BCF"/>
    <w:rsid w:val="00C62027"/>
    <w:rsid w:val="00C62896"/>
    <w:rsid w:val="00C62AA0"/>
    <w:rsid w:val="00C62AC8"/>
    <w:rsid w:val="00C62C48"/>
    <w:rsid w:val="00C62F56"/>
    <w:rsid w:val="00C63019"/>
    <w:rsid w:val="00C630DD"/>
    <w:rsid w:val="00C63174"/>
    <w:rsid w:val="00C63376"/>
    <w:rsid w:val="00C633CB"/>
    <w:rsid w:val="00C634C8"/>
    <w:rsid w:val="00C6381C"/>
    <w:rsid w:val="00C63BC9"/>
    <w:rsid w:val="00C63C66"/>
    <w:rsid w:val="00C63E8C"/>
    <w:rsid w:val="00C63F2C"/>
    <w:rsid w:val="00C64440"/>
    <w:rsid w:val="00C64616"/>
    <w:rsid w:val="00C6463A"/>
    <w:rsid w:val="00C646BF"/>
    <w:rsid w:val="00C64B59"/>
    <w:rsid w:val="00C64BAC"/>
    <w:rsid w:val="00C64F1A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46"/>
    <w:rsid w:val="00C66186"/>
    <w:rsid w:val="00C6659D"/>
    <w:rsid w:val="00C6669C"/>
    <w:rsid w:val="00C666EE"/>
    <w:rsid w:val="00C66A2E"/>
    <w:rsid w:val="00C66BA2"/>
    <w:rsid w:val="00C66C86"/>
    <w:rsid w:val="00C6749F"/>
    <w:rsid w:val="00C67BBF"/>
    <w:rsid w:val="00C67CEA"/>
    <w:rsid w:val="00C67D4A"/>
    <w:rsid w:val="00C7018B"/>
    <w:rsid w:val="00C704C4"/>
    <w:rsid w:val="00C704CC"/>
    <w:rsid w:val="00C7073F"/>
    <w:rsid w:val="00C70A0A"/>
    <w:rsid w:val="00C70B0B"/>
    <w:rsid w:val="00C70D85"/>
    <w:rsid w:val="00C7129F"/>
    <w:rsid w:val="00C71344"/>
    <w:rsid w:val="00C718E2"/>
    <w:rsid w:val="00C71AAC"/>
    <w:rsid w:val="00C71C15"/>
    <w:rsid w:val="00C71CE9"/>
    <w:rsid w:val="00C71D5A"/>
    <w:rsid w:val="00C71DB2"/>
    <w:rsid w:val="00C71EEF"/>
    <w:rsid w:val="00C721DD"/>
    <w:rsid w:val="00C721FF"/>
    <w:rsid w:val="00C72814"/>
    <w:rsid w:val="00C72833"/>
    <w:rsid w:val="00C72BC5"/>
    <w:rsid w:val="00C73158"/>
    <w:rsid w:val="00C73344"/>
    <w:rsid w:val="00C73540"/>
    <w:rsid w:val="00C736EC"/>
    <w:rsid w:val="00C737D1"/>
    <w:rsid w:val="00C73811"/>
    <w:rsid w:val="00C73C35"/>
    <w:rsid w:val="00C7401E"/>
    <w:rsid w:val="00C74086"/>
    <w:rsid w:val="00C74139"/>
    <w:rsid w:val="00C74296"/>
    <w:rsid w:val="00C74794"/>
    <w:rsid w:val="00C74E5E"/>
    <w:rsid w:val="00C75189"/>
    <w:rsid w:val="00C751E6"/>
    <w:rsid w:val="00C754AC"/>
    <w:rsid w:val="00C75769"/>
    <w:rsid w:val="00C7576C"/>
    <w:rsid w:val="00C75A79"/>
    <w:rsid w:val="00C75C6B"/>
    <w:rsid w:val="00C75D27"/>
    <w:rsid w:val="00C7650C"/>
    <w:rsid w:val="00C76602"/>
    <w:rsid w:val="00C76792"/>
    <w:rsid w:val="00C7685C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245"/>
    <w:rsid w:val="00C8034B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14E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25"/>
    <w:rsid w:val="00C8308F"/>
    <w:rsid w:val="00C830C8"/>
    <w:rsid w:val="00C83141"/>
    <w:rsid w:val="00C83185"/>
    <w:rsid w:val="00C83188"/>
    <w:rsid w:val="00C8331B"/>
    <w:rsid w:val="00C8338F"/>
    <w:rsid w:val="00C83406"/>
    <w:rsid w:val="00C835D6"/>
    <w:rsid w:val="00C83968"/>
    <w:rsid w:val="00C83C24"/>
    <w:rsid w:val="00C83D56"/>
    <w:rsid w:val="00C83EF5"/>
    <w:rsid w:val="00C841C6"/>
    <w:rsid w:val="00C8430E"/>
    <w:rsid w:val="00C84659"/>
    <w:rsid w:val="00C846E5"/>
    <w:rsid w:val="00C84E00"/>
    <w:rsid w:val="00C84E91"/>
    <w:rsid w:val="00C851C4"/>
    <w:rsid w:val="00C8537C"/>
    <w:rsid w:val="00C85859"/>
    <w:rsid w:val="00C85C2F"/>
    <w:rsid w:val="00C85F3D"/>
    <w:rsid w:val="00C861BA"/>
    <w:rsid w:val="00C863FF"/>
    <w:rsid w:val="00C86712"/>
    <w:rsid w:val="00C86958"/>
    <w:rsid w:val="00C86B40"/>
    <w:rsid w:val="00C86BF0"/>
    <w:rsid w:val="00C86C58"/>
    <w:rsid w:val="00C86D4E"/>
    <w:rsid w:val="00C86F1E"/>
    <w:rsid w:val="00C86FBE"/>
    <w:rsid w:val="00C87163"/>
    <w:rsid w:val="00C8740C"/>
    <w:rsid w:val="00C875F9"/>
    <w:rsid w:val="00C87694"/>
    <w:rsid w:val="00C876FE"/>
    <w:rsid w:val="00C87C47"/>
    <w:rsid w:val="00C87DCB"/>
    <w:rsid w:val="00C90149"/>
    <w:rsid w:val="00C90466"/>
    <w:rsid w:val="00C904A7"/>
    <w:rsid w:val="00C90514"/>
    <w:rsid w:val="00C907F9"/>
    <w:rsid w:val="00C90983"/>
    <w:rsid w:val="00C90D4F"/>
    <w:rsid w:val="00C90D75"/>
    <w:rsid w:val="00C90E43"/>
    <w:rsid w:val="00C90F67"/>
    <w:rsid w:val="00C910C4"/>
    <w:rsid w:val="00C9138F"/>
    <w:rsid w:val="00C9154C"/>
    <w:rsid w:val="00C917AC"/>
    <w:rsid w:val="00C91907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855"/>
    <w:rsid w:val="00C93947"/>
    <w:rsid w:val="00C93A14"/>
    <w:rsid w:val="00C93AA4"/>
    <w:rsid w:val="00C93F40"/>
    <w:rsid w:val="00C94252"/>
    <w:rsid w:val="00C94253"/>
    <w:rsid w:val="00C945DB"/>
    <w:rsid w:val="00C94AF6"/>
    <w:rsid w:val="00C94B21"/>
    <w:rsid w:val="00C95212"/>
    <w:rsid w:val="00C958E8"/>
    <w:rsid w:val="00C95913"/>
    <w:rsid w:val="00C95985"/>
    <w:rsid w:val="00C95A3F"/>
    <w:rsid w:val="00C95A68"/>
    <w:rsid w:val="00C95DB1"/>
    <w:rsid w:val="00C95E1B"/>
    <w:rsid w:val="00C97142"/>
    <w:rsid w:val="00C97344"/>
    <w:rsid w:val="00C9750A"/>
    <w:rsid w:val="00C976BE"/>
    <w:rsid w:val="00C97778"/>
    <w:rsid w:val="00C977FB"/>
    <w:rsid w:val="00C978D3"/>
    <w:rsid w:val="00C97A29"/>
    <w:rsid w:val="00C97BCA"/>
    <w:rsid w:val="00C97D12"/>
    <w:rsid w:val="00C97D35"/>
    <w:rsid w:val="00C97D68"/>
    <w:rsid w:val="00C97DB3"/>
    <w:rsid w:val="00C97FF1"/>
    <w:rsid w:val="00CA0015"/>
    <w:rsid w:val="00CA004E"/>
    <w:rsid w:val="00CA005F"/>
    <w:rsid w:val="00CA01C8"/>
    <w:rsid w:val="00CA03C8"/>
    <w:rsid w:val="00CA079D"/>
    <w:rsid w:val="00CA08EC"/>
    <w:rsid w:val="00CA0A4A"/>
    <w:rsid w:val="00CA0BBA"/>
    <w:rsid w:val="00CA0F0B"/>
    <w:rsid w:val="00CA1125"/>
    <w:rsid w:val="00CA1154"/>
    <w:rsid w:val="00CA17B6"/>
    <w:rsid w:val="00CA17D7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3F"/>
    <w:rsid w:val="00CA3692"/>
    <w:rsid w:val="00CA3726"/>
    <w:rsid w:val="00CA3919"/>
    <w:rsid w:val="00CA3934"/>
    <w:rsid w:val="00CA3954"/>
    <w:rsid w:val="00CA3D0C"/>
    <w:rsid w:val="00CA3DA4"/>
    <w:rsid w:val="00CA3DFB"/>
    <w:rsid w:val="00CA3ECC"/>
    <w:rsid w:val="00CA3F26"/>
    <w:rsid w:val="00CA45C0"/>
    <w:rsid w:val="00CA475E"/>
    <w:rsid w:val="00CA4A7D"/>
    <w:rsid w:val="00CA4ABA"/>
    <w:rsid w:val="00CA505E"/>
    <w:rsid w:val="00CA5196"/>
    <w:rsid w:val="00CA5296"/>
    <w:rsid w:val="00CA5298"/>
    <w:rsid w:val="00CA5361"/>
    <w:rsid w:val="00CA5903"/>
    <w:rsid w:val="00CA5995"/>
    <w:rsid w:val="00CA5C0B"/>
    <w:rsid w:val="00CA5C0D"/>
    <w:rsid w:val="00CA6050"/>
    <w:rsid w:val="00CA60C5"/>
    <w:rsid w:val="00CA61DE"/>
    <w:rsid w:val="00CA624D"/>
    <w:rsid w:val="00CA6277"/>
    <w:rsid w:val="00CA6447"/>
    <w:rsid w:val="00CA67D7"/>
    <w:rsid w:val="00CA68D6"/>
    <w:rsid w:val="00CA6A09"/>
    <w:rsid w:val="00CA6A0F"/>
    <w:rsid w:val="00CA6AC4"/>
    <w:rsid w:val="00CA6E9D"/>
    <w:rsid w:val="00CA6F0C"/>
    <w:rsid w:val="00CA6F5E"/>
    <w:rsid w:val="00CA70B0"/>
    <w:rsid w:val="00CA7149"/>
    <w:rsid w:val="00CA7BE7"/>
    <w:rsid w:val="00CA7E17"/>
    <w:rsid w:val="00CB033C"/>
    <w:rsid w:val="00CB0597"/>
    <w:rsid w:val="00CB06C3"/>
    <w:rsid w:val="00CB072F"/>
    <w:rsid w:val="00CB0A0A"/>
    <w:rsid w:val="00CB0B87"/>
    <w:rsid w:val="00CB0CEA"/>
    <w:rsid w:val="00CB0EF9"/>
    <w:rsid w:val="00CB153D"/>
    <w:rsid w:val="00CB15FF"/>
    <w:rsid w:val="00CB1620"/>
    <w:rsid w:val="00CB17EA"/>
    <w:rsid w:val="00CB1BBD"/>
    <w:rsid w:val="00CB1E4B"/>
    <w:rsid w:val="00CB218B"/>
    <w:rsid w:val="00CB2276"/>
    <w:rsid w:val="00CB24BB"/>
    <w:rsid w:val="00CB2565"/>
    <w:rsid w:val="00CB268E"/>
    <w:rsid w:val="00CB271F"/>
    <w:rsid w:val="00CB294A"/>
    <w:rsid w:val="00CB2DFB"/>
    <w:rsid w:val="00CB2E2D"/>
    <w:rsid w:val="00CB32EF"/>
    <w:rsid w:val="00CB3840"/>
    <w:rsid w:val="00CB393B"/>
    <w:rsid w:val="00CB3E90"/>
    <w:rsid w:val="00CB40FF"/>
    <w:rsid w:val="00CB41F9"/>
    <w:rsid w:val="00CB4613"/>
    <w:rsid w:val="00CB47C6"/>
    <w:rsid w:val="00CB48FC"/>
    <w:rsid w:val="00CB49A1"/>
    <w:rsid w:val="00CB49D4"/>
    <w:rsid w:val="00CB4A73"/>
    <w:rsid w:val="00CB4A90"/>
    <w:rsid w:val="00CB4BF0"/>
    <w:rsid w:val="00CB4C8E"/>
    <w:rsid w:val="00CB4D89"/>
    <w:rsid w:val="00CB5002"/>
    <w:rsid w:val="00CB52BA"/>
    <w:rsid w:val="00CB5843"/>
    <w:rsid w:val="00CB5A69"/>
    <w:rsid w:val="00CB6048"/>
    <w:rsid w:val="00CB626F"/>
    <w:rsid w:val="00CB633F"/>
    <w:rsid w:val="00CB6369"/>
    <w:rsid w:val="00CB6A32"/>
    <w:rsid w:val="00CB6C43"/>
    <w:rsid w:val="00CB6D16"/>
    <w:rsid w:val="00CB6D4A"/>
    <w:rsid w:val="00CB6E11"/>
    <w:rsid w:val="00CB6EE2"/>
    <w:rsid w:val="00CB7298"/>
    <w:rsid w:val="00CB7384"/>
    <w:rsid w:val="00CB74BD"/>
    <w:rsid w:val="00CB7744"/>
    <w:rsid w:val="00CB7D5C"/>
    <w:rsid w:val="00CB7EFC"/>
    <w:rsid w:val="00CB7F22"/>
    <w:rsid w:val="00CB7F42"/>
    <w:rsid w:val="00CB7FDD"/>
    <w:rsid w:val="00CB7FEC"/>
    <w:rsid w:val="00CC0029"/>
    <w:rsid w:val="00CC004C"/>
    <w:rsid w:val="00CC0051"/>
    <w:rsid w:val="00CC028A"/>
    <w:rsid w:val="00CC02DE"/>
    <w:rsid w:val="00CC072D"/>
    <w:rsid w:val="00CC0774"/>
    <w:rsid w:val="00CC0943"/>
    <w:rsid w:val="00CC0A33"/>
    <w:rsid w:val="00CC0A91"/>
    <w:rsid w:val="00CC0BC7"/>
    <w:rsid w:val="00CC0E15"/>
    <w:rsid w:val="00CC1592"/>
    <w:rsid w:val="00CC15C7"/>
    <w:rsid w:val="00CC1620"/>
    <w:rsid w:val="00CC170E"/>
    <w:rsid w:val="00CC1E54"/>
    <w:rsid w:val="00CC210A"/>
    <w:rsid w:val="00CC2216"/>
    <w:rsid w:val="00CC241D"/>
    <w:rsid w:val="00CC2550"/>
    <w:rsid w:val="00CC2B06"/>
    <w:rsid w:val="00CC2C66"/>
    <w:rsid w:val="00CC2D8D"/>
    <w:rsid w:val="00CC30D0"/>
    <w:rsid w:val="00CC3129"/>
    <w:rsid w:val="00CC35F5"/>
    <w:rsid w:val="00CC35F6"/>
    <w:rsid w:val="00CC3AEE"/>
    <w:rsid w:val="00CC3F51"/>
    <w:rsid w:val="00CC412D"/>
    <w:rsid w:val="00CC428E"/>
    <w:rsid w:val="00CC452B"/>
    <w:rsid w:val="00CC4846"/>
    <w:rsid w:val="00CC486E"/>
    <w:rsid w:val="00CC4885"/>
    <w:rsid w:val="00CC4E69"/>
    <w:rsid w:val="00CC5026"/>
    <w:rsid w:val="00CC51A8"/>
    <w:rsid w:val="00CC5294"/>
    <w:rsid w:val="00CC5340"/>
    <w:rsid w:val="00CC5595"/>
    <w:rsid w:val="00CC575C"/>
    <w:rsid w:val="00CC59D3"/>
    <w:rsid w:val="00CC5ECB"/>
    <w:rsid w:val="00CC5F2A"/>
    <w:rsid w:val="00CC6021"/>
    <w:rsid w:val="00CC6124"/>
    <w:rsid w:val="00CC620B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2F2"/>
    <w:rsid w:val="00CC76F1"/>
    <w:rsid w:val="00CC76F6"/>
    <w:rsid w:val="00CC7766"/>
    <w:rsid w:val="00CC77E6"/>
    <w:rsid w:val="00CC7876"/>
    <w:rsid w:val="00CC7B52"/>
    <w:rsid w:val="00CC7D69"/>
    <w:rsid w:val="00CC7DDA"/>
    <w:rsid w:val="00CD01FD"/>
    <w:rsid w:val="00CD0649"/>
    <w:rsid w:val="00CD0869"/>
    <w:rsid w:val="00CD0902"/>
    <w:rsid w:val="00CD0A6C"/>
    <w:rsid w:val="00CD0E94"/>
    <w:rsid w:val="00CD0EF8"/>
    <w:rsid w:val="00CD123D"/>
    <w:rsid w:val="00CD14D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344"/>
    <w:rsid w:val="00CD3622"/>
    <w:rsid w:val="00CD3639"/>
    <w:rsid w:val="00CD36EE"/>
    <w:rsid w:val="00CD380B"/>
    <w:rsid w:val="00CD382F"/>
    <w:rsid w:val="00CD39E2"/>
    <w:rsid w:val="00CD3EF2"/>
    <w:rsid w:val="00CD3F22"/>
    <w:rsid w:val="00CD3F52"/>
    <w:rsid w:val="00CD3FF1"/>
    <w:rsid w:val="00CD410C"/>
    <w:rsid w:val="00CD4177"/>
    <w:rsid w:val="00CD4243"/>
    <w:rsid w:val="00CD441C"/>
    <w:rsid w:val="00CD44DE"/>
    <w:rsid w:val="00CD4707"/>
    <w:rsid w:val="00CD474F"/>
    <w:rsid w:val="00CD486F"/>
    <w:rsid w:val="00CD4D14"/>
    <w:rsid w:val="00CD4D75"/>
    <w:rsid w:val="00CD4FF0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D7D"/>
    <w:rsid w:val="00CD6E06"/>
    <w:rsid w:val="00CD6E0D"/>
    <w:rsid w:val="00CD6E2B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4C8"/>
    <w:rsid w:val="00CE0754"/>
    <w:rsid w:val="00CE0D9E"/>
    <w:rsid w:val="00CE0E19"/>
    <w:rsid w:val="00CE0E6D"/>
    <w:rsid w:val="00CE0F19"/>
    <w:rsid w:val="00CE0FF8"/>
    <w:rsid w:val="00CE14D4"/>
    <w:rsid w:val="00CE161B"/>
    <w:rsid w:val="00CE1C9B"/>
    <w:rsid w:val="00CE1F7B"/>
    <w:rsid w:val="00CE1F81"/>
    <w:rsid w:val="00CE21E1"/>
    <w:rsid w:val="00CE28B8"/>
    <w:rsid w:val="00CE29E7"/>
    <w:rsid w:val="00CE2A0D"/>
    <w:rsid w:val="00CE32A5"/>
    <w:rsid w:val="00CE37B3"/>
    <w:rsid w:val="00CE3869"/>
    <w:rsid w:val="00CE4211"/>
    <w:rsid w:val="00CE42E4"/>
    <w:rsid w:val="00CE4714"/>
    <w:rsid w:val="00CE489A"/>
    <w:rsid w:val="00CE49AB"/>
    <w:rsid w:val="00CE4FAF"/>
    <w:rsid w:val="00CE538C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506"/>
    <w:rsid w:val="00CF0549"/>
    <w:rsid w:val="00CF06C2"/>
    <w:rsid w:val="00CF06CE"/>
    <w:rsid w:val="00CF0799"/>
    <w:rsid w:val="00CF0854"/>
    <w:rsid w:val="00CF0B27"/>
    <w:rsid w:val="00CF100B"/>
    <w:rsid w:val="00CF10E7"/>
    <w:rsid w:val="00CF16F3"/>
    <w:rsid w:val="00CF1A9C"/>
    <w:rsid w:val="00CF1C31"/>
    <w:rsid w:val="00CF1DC5"/>
    <w:rsid w:val="00CF1F0A"/>
    <w:rsid w:val="00CF2053"/>
    <w:rsid w:val="00CF20DC"/>
    <w:rsid w:val="00CF21A5"/>
    <w:rsid w:val="00CF22B9"/>
    <w:rsid w:val="00CF25FE"/>
    <w:rsid w:val="00CF270E"/>
    <w:rsid w:val="00CF2788"/>
    <w:rsid w:val="00CF27C9"/>
    <w:rsid w:val="00CF2CDD"/>
    <w:rsid w:val="00CF2D6D"/>
    <w:rsid w:val="00CF2DF7"/>
    <w:rsid w:val="00CF2F2F"/>
    <w:rsid w:val="00CF2FD1"/>
    <w:rsid w:val="00CF303E"/>
    <w:rsid w:val="00CF3448"/>
    <w:rsid w:val="00CF37EA"/>
    <w:rsid w:val="00CF3866"/>
    <w:rsid w:val="00CF3AC0"/>
    <w:rsid w:val="00CF3B6E"/>
    <w:rsid w:val="00CF3C0C"/>
    <w:rsid w:val="00CF3C5D"/>
    <w:rsid w:val="00CF420E"/>
    <w:rsid w:val="00CF43E5"/>
    <w:rsid w:val="00CF4441"/>
    <w:rsid w:val="00CF44E8"/>
    <w:rsid w:val="00CF49D8"/>
    <w:rsid w:val="00CF50F3"/>
    <w:rsid w:val="00CF5181"/>
    <w:rsid w:val="00CF51EB"/>
    <w:rsid w:val="00CF524B"/>
    <w:rsid w:val="00CF5308"/>
    <w:rsid w:val="00CF53DD"/>
    <w:rsid w:val="00CF5761"/>
    <w:rsid w:val="00CF57DF"/>
    <w:rsid w:val="00CF5897"/>
    <w:rsid w:val="00CF5910"/>
    <w:rsid w:val="00CF5D09"/>
    <w:rsid w:val="00CF608E"/>
    <w:rsid w:val="00CF6103"/>
    <w:rsid w:val="00CF6189"/>
    <w:rsid w:val="00CF6245"/>
    <w:rsid w:val="00CF62B3"/>
    <w:rsid w:val="00CF6348"/>
    <w:rsid w:val="00CF6384"/>
    <w:rsid w:val="00CF67E1"/>
    <w:rsid w:val="00CF721A"/>
    <w:rsid w:val="00CF7516"/>
    <w:rsid w:val="00CF7633"/>
    <w:rsid w:val="00CF7724"/>
    <w:rsid w:val="00CF7729"/>
    <w:rsid w:val="00CF7A57"/>
    <w:rsid w:val="00D000F3"/>
    <w:rsid w:val="00D00203"/>
    <w:rsid w:val="00D003F8"/>
    <w:rsid w:val="00D003FD"/>
    <w:rsid w:val="00D0088D"/>
    <w:rsid w:val="00D00ABB"/>
    <w:rsid w:val="00D00F1B"/>
    <w:rsid w:val="00D0130C"/>
    <w:rsid w:val="00D01579"/>
    <w:rsid w:val="00D01BD6"/>
    <w:rsid w:val="00D021B7"/>
    <w:rsid w:val="00D0220B"/>
    <w:rsid w:val="00D0222B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4AB"/>
    <w:rsid w:val="00D0468E"/>
    <w:rsid w:val="00D0495F"/>
    <w:rsid w:val="00D04BA7"/>
    <w:rsid w:val="00D04DD9"/>
    <w:rsid w:val="00D04E21"/>
    <w:rsid w:val="00D05512"/>
    <w:rsid w:val="00D0553D"/>
    <w:rsid w:val="00D05993"/>
    <w:rsid w:val="00D05C8A"/>
    <w:rsid w:val="00D05CEE"/>
    <w:rsid w:val="00D060A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07E0C"/>
    <w:rsid w:val="00D1012C"/>
    <w:rsid w:val="00D10663"/>
    <w:rsid w:val="00D10753"/>
    <w:rsid w:val="00D10B16"/>
    <w:rsid w:val="00D1106F"/>
    <w:rsid w:val="00D110CB"/>
    <w:rsid w:val="00D11315"/>
    <w:rsid w:val="00D1156D"/>
    <w:rsid w:val="00D11572"/>
    <w:rsid w:val="00D11671"/>
    <w:rsid w:val="00D1184A"/>
    <w:rsid w:val="00D11C71"/>
    <w:rsid w:val="00D1204A"/>
    <w:rsid w:val="00D123EB"/>
    <w:rsid w:val="00D124CF"/>
    <w:rsid w:val="00D1256A"/>
    <w:rsid w:val="00D125F0"/>
    <w:rsid w:val="00D1277D"/>
    <w:rsid w:val="00D127B2"/>
    <w:rsid w:val="00D12814"/>
    <w:rsid w:val="00D128C0"/>
    <w:rsid w:val="00D12B56"/>
    <w:rsid w:val="00D12CC0"/>
    <w:rsid w:val="00D12F48"/>
    <w:rsid w:val="00D13137"/>
    <w:rsid w:val="00D1317F"/>
    <w:rsid w:val="00D13424"/>
    <w:rsid w:val="00D13474"/>
    <w:rsid w:val="00D134F7"/>
    <w:rsid w:val="00D13834"/>
    <w:rsid w:val="00D13A13"/>
    <w:rsid w:val="00D13DCE"/>
    <w:rsid w:val="00D13DFD"/>
    <w:rsid w:val="00D1408F"/>
    <w:rsid w:val="00D1471D"/>
    <w:rsid w:val="00D14A57"/>
    <w:rsid w:val="00D14D08"/>
    <w:rsid w:val="00D14DC2"/>
    <w:rsid w:val="00D14E05"/>
    <w:rsid w:val="00D14F7A"/>
    <w:rsid w:val="00D14FD8"/>
    <w:rsid w:val="00D14FFD"/>
    <w:rsid w:val="00D1503A"/>
    <w:rsid w:val="00D150B8"/>
    <w:rsid w:val="00D1515E"/>
    <w:rsid w:val="00D15169"/>
    <w:rsid w:val="00D1533D"/>
    <w:rsid w:val="00D1539D"/>
    <w:rsid w:val="00D15638"/>
    <w:rsid w:val="00D15943"/>
    <w:rsid w:val="00D15AB6"/>
    <w:rsid w:val="00D15B0E"/>
    <w:rsid w:val="00D15BF6"/>
    <w:rsid w:val="00D16325"/>
    <w:rsid w:val="00D16380"/>
    <w:rsid w:val="00D167A4"/>
    <w:rsid w:val="00D167AF"/>
    <w:rsid w:val="00D169A3"/>
    <w:rsid w:val="00D16DE2"/>
    <w:rsid w:val="00D17095"/>
    <w:rsid w:val="00D17861"/>
    <w:rsid w:val="00D17867"/>
    <w:rsid w:val="00D17885"/>
    <w:rsid w:val="00D1788C"/>
    <w:rsid w:val="00D1794C"/>
    <w:rsid w:val="00D1795C"/>
    <w:rsid w:val="00D17A38"/>
    <w:rsid w:val="00D17F0B"/>
    <w:rsid w:val="00D20351"/>
    <w:rsid w:val="00D20538"/>
    <w:rsid w:val="00D2059E"/>
    <w:rsid w:val="00D2064F"/>
    <w:rsid w:val="00D20678"/>
    <w:rsid w:val="00D20B61"/>
    <w:rsid w:val="00D21007"/>
    <w:rsid w:val="00D210CC"/>
    <w:rsid w:val="00D2173C"/>
    <w:rsid w:val="00D219F9"/>
    <w:rsid w:val="00D21A81"/>
    <w:rsid w:val="00D21BBA"/>
    <w:rsid w:val="00D21CB8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1A"/>
    <w:rsid w:val="00D2339B"/>
    <w:rsid w:val="00D2362E"/>
    <w:rsid w:val="00D237D8"/>
    <w:rsid w:val="00D238CF"/>
    <w:rsid w:val="00D23B70"/>
    <w:rsid w:val="00D23BC9"/>
    <w:rsid w:val="00D23CD9"/>
    <w:rsid w:val="00D23E39"/>
    <w:rsid w:val="00D23E89"/>
    <w:rsid w:val="00D24024"/>
    <w:rsid w:val="00D24096"/>
    <w:rsid w:val="00D241B1"/>
    <w:rsid w:val="00D241CF"/>
    <w:rsid w:val="00D246ED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72E"/>
    <w:rsid w:val="00D2579F"/>
    <w:rsid w:val="00D25A50"/>
    <w:rsid w:val="00D25ABA"/>
    <w:rsid w:val="00D25C62"/>
    <w:rsid w:val="00D25F0A"/>
    <w:rsid w:val="00D261F3"/>
    <w:rsid w:val="00D267E1"/>
    <w:rsid w:val="00D26B85"/>
    <w:rsid w:val="00D27132"/>
    <w:rsid w:val="00D2719B"/>
    <w:rsid w:val="00D277CB"/>
    <w:rsid w:val="00D278C4"/>
    <w:rsid w:val="00D279E8"/>
    <w:rsid w:val="00D27CEE"/>
    <w:rsid w:val="00D27FE5"/>
    <w:rsid w:val="00D301DD"/>
    <w:rsid w:val="00D30216"/>
    <w:rsid w:val="00D305DE"/>
    <w:rsid w:val="00D30BD0"/>
    <w:rsid w:val="00D3104F"/>
    <w:rsid w:val="00D3128C"/>
    <w:rsid w:val="00D312EE"/>
    <w:rsid w:val="00D31441"/>
    <w:rsid w:val="00D31582"/>
    <w:rsid w:val="00D317C9"/>
    <w:rsid w:val="00D3187F"/>
    <w:rsid w:val="00D31965"/>
    <w:rsid w:val="00D31A58"/>
    <w:rsid w:val="00D31BFC"/>
    <w:rsid w:val="00D31DB0"/>
    <w:rsid w:val="00D31EDE"/>
    <w:rsid w:val="00D3239E"/>
    <w:rsid w:val="00D3256E"/>
    <w:rsid w:val="00D327C4"/>
    <w:rsid w:val="00D3283B"/>
    <w:rsid w:val="00D32904"/>
    <w:rsid w:val="00D32C2B"/>
    <w:rsid w:val="00D32E38"/>
    <w:rsid w:val="00D3316C"/>
    <w:rsid w:val="00D33285"/>
    <w:rsid w:val="00D333E6"/>
    <w:rsid w:val="00D333FD"/>
    <w:rsid w:val="00D335FC"/>
    <w:rsid w:val="00D33EE5"/>
    <w:rsid w:val="00D33FD3"/>
    <w:rsid w:val="00D34170"/>
    <w:rsid w:val="00D3424E"/>
    <w:rsid w:val="00D346CB"/>
    <w:rsid w:val="00D3487A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BCC"/>
    <w:rsid w:val="00D35C2C"/>
    <w:rsid w:val="00D35CA3"/>
    <w:rsid w:val="00D35E69"/>
    <w:rsid w:val="00D3678E"/>
    <w:rsid w:val="00D36825"/>
    <w:rsid w:val="00D36A10"/>
    <w:rsid w:val="00D36A12"/>
    <w:rsid w:val="00D36A2F"/>
    <w:rsid w:val="00D36E0F"/>
    <w:rsid w:val="00D37104"/>
    <w:rsid w:val="00D372F7"/>
    <w:rsid w:val="00D3767D"/>
    <w:rsid w:val="00D37AA6"/>
    <w:rsid w:val="00D37AFD"/>
    <w:rsid w:val="00D402FB"/>
    <w:rsid w:val="00D40389"/>
    <w:rsid w:val="00D4055B"/>
    <w:rsid w:val="00D40589"/>
    <w:rsid w:val="00D40774"/>
    <w:rsid w:val="00D40B2D"/>
    <w:rsid w:val="00D40BCD"/>
    <w:rsid w:val="00D40F8B"/>
    <w:rsid w:val="00D40FDC"/>
    <w:rsid w:val="00D41110"/>
    <w:rsid w:val="00D41351"/>
    <w:rsid w:val="00D415A2"/>
    <w:rsid w:val="00D41B90"/>
    <w:rsid w:val="00D41C4E"/>
    <w:rsid w:val="00D41D37"/>
    <w:rsid w:val="00D4288B"/>
    <w:rsid w:val="00D4309D"/>
    <w:rsid w:val="00D43131"/>
    <w:rsid w:val="00D43547"/>
    <w:rsid w:val="00D43658"/>
    <w:rsid w:val="00D43976"/>
    <w:rsid w:val="00D439FC"/>
    <w:rsid w:val="00D43C16"/>
    <w:rsid w:val="00D43F84"/>
    <w:rsid w:val="00D43F9C"/>
    <w:rsid w:val="00D445D9"/>
    <w:rsid w:val="00D44667"/>
    <w:rsid w:val="00D4473D"/>
    <w:rsid w:val="00D44785"/>
    <w:rsid w:val="00D44CC3"/>
    <w:rsid w:val="00D44F96"/>
    <w:rsid w:val="00D4502A"/>
    <w:rsid w:val="00D4580E"/>
    <w:rsid w:val="00D45909"/>
    <w:rsid w:val="00D4596A"/>
    <w:rsid w:val="00D45B02"/>
    <w:rsid w:val="00D45EA6"/>
    <w:rsid w:val="00D46322"/>
    <w:rsid w:val="00D46812"/>
    <w:rsid w:val="00D468F6"/>
    <w:rsid w:val="00D469CC"/>
    <w:rsid w:val="00D46B7C"/>
    <w:rsid w:val="00D46C76"/>
    <w:rsid w:val="00D470E9"/>
    <w:rsid w:val="00D470EF"/>
    <w:rsid w:val="00D47108"/>
    <w:rsid w:val="00D4711E"/>
    <w:rsid w:val="00D47133"/>
    <w:rsid w:val="00D4719D"/>
    <w:rsid w:val="00D4728A"/>
    <w:rsid w:val="00D4786A"/>
    <w:rsid w:val="00D4788D"/>
    <w:rsid w:val="00D47B04"/>
    <w:rsid w:val="00D47B2C"/>
    <w:rsid w:val="00D47E79"/>
    <w:rsid w:val="00D47ECF"/>
    <w:rsid w:val="00D501E2"/>
    <w:rsid w:val="00D50255"/>
    <w:rsid w:val="00D5042C"/>
    <w:rsid w:val="00D50670"/>
    <w:rsid w:val="00D506F1"/>
    <w:rsid w:val="00D508A6"/>
    <w:rsid w:val="00D50BB5"/>
    <w:rsid w:val="00D50BCB"/>
    <w:rsid w:val="00D50C95"/>
    <w:rsid w:val="00D5120D"/>
    <w:rsid w:val="00D51487"/>
    <w:rsid w:val="00D51AE0"/>
    <w:rsid w:val="00D51C06"/>
    <w:rsid w:val="00D51D1A"/>
    <w:rsid w:val="00D51F7B"/>
    <w:rsid w:val="00D51FC9"/>
    <w:rsid w:val="00D52415"/>
    <w:rsid w:val="00D527D8"/>
    <w:rsid w:val="00D5282B"/>
    <w:rsid w:val="00D52DB1"/>
    <w:rsid w:val="00D5308B"/>
    <w:rsid w:val="00D533BA"/>
    <w:rsid w:val="00D53452"/>
    <w:rsid w:val="00D5377D"/>
    <w:rsid w:val="00D537C9"/>
    <w:rsid w:val="00D537E2"/>
    <w:rsid w:val="00D53944"/>
    <w:rsid w:val="00D53B0C"/>
    <w:rsid w:val="00D53D7F"/>
    <w:rsid w:val="00D53F37"/>
    <w:rsid w:val="00D53FA3"/>
    <w:rsid w:val="00D541EE"/>
    <w:rsid w:val="00D54451"/>
    <w:rsid w:val="00D54570"/>
    <w:rsid w:val="00D5486B"/>
    <w:rsid w:val="00D548BF"/>
    <w:rsid w:val="00D54A28"/>
    <w:rsid w:val="00D54AD0"/>
    <w:rsid w:val="00D553A1"/>
    <w:rsid w:val="00D55720"/>
    <w:rsid w:val="00D55E6F"/>
    <w:rsid w:val="00D563D7"/>
    <w:rsid w:val="00D5696D"/>
    <w:rsid w:val="00D56E05"/>
    <w:rsid w:val="00D56E6F"/>
    <w:rsid w:val="00D57213"/>
    <w:rsid w:val="00D57B55"/>
    <w:rsid w:val="00D57C33"/>
    <w:rsid w:val="00D57DF9"/>
    <w:rsid w:val="00D6080A"/>
    <w:rsid w:val="00D60E0E"/>
    <w:rsid w:val="00D610BA"/>
    <w:rsid w:val="00D613D9"/>
    <w:rsid w:val="00D615A4"/>
    <w:rsid w:val="00D61614"/>
    <w:rsid w:val="00D616D2"/>
    <w:rsid w:val="00D618B3"/>
    <w:rsid w:val="00D61DF2"/>
    <w:rsid w:val="00D61EDB"/>
    <w:rsid w:val="00D620B4"/>
    <w:rsid w:val="00D6230A"/>
    <w:rsid w:val="00D6264F"/>
    <w:rsid w:val="00D6273A"/>
    <w:rsid w:val="00D628C8"/>
    <w:rsid w:val="00D62C17"/>
    <w:rsid w:val="00D62C62"/>
    <w:rsid w:val="00D62E72"/>
    <w:rsid w:val="00D62F0B"/>
    <w:rsid w:val="00D63432"/>
    <w:rsid w:val="00D63665"/>
    <w:rsid w:val="00D63949"/>
    <w:rsid w:val="00D63A82"/>
    <w:rsid w:val="00D64201"/>
    <w:rsid w:val="00D647FD"/>
    <w:rsid w:val="00D648A4"/>
    <w:rsid w:val="00D649D6"/>
    <w:rsid w:val="00D64F40"/>
    <w:rsid w:val="00D653C6"/>
    <w:rsid w:val="00D654AB"/>
    <w:rsid w:val="00D65A60"/>
    <w:rsid w:val="00D65AF4"/>
    <w:rsid w:val="00D65B34"/>
    <w:rsid w:val="00D65C69"/>
    <w:rsid w:val="00D65DCB"/>
    <w:rsid w:val="00D65E17"/>
    <w:rsid w:val="00D65F8D"/>
    <w:rsid w:val="00D66729"/>
    <w:rsid w:val="00D66916"/>
    <w:rsid w:val="00D66B4B"/>
    <w:rsid w:val="00D66C11"/>
    <w:rsid w:val="00D66C8D"/>
    <w:rsid w:val="00D66D3C"/>
    <w:rsid w:val="00D67202"/>
    <w:rsid w:val="00D67716"/>
    <w:rsid w:val="00D6776F"/>
    <w:rsid w:val="00D6789C"/>
    <w:rsid w:val="00D67A0B"/>
    <w:rsid w:val="00D70035"/>
    <w:rsid w:val="00D70148"/>
    <w:rsid w:val="00D70239"/>
    <w:rsid w:val="00D7040F"/>
    <w:rsid w:val="00D704A8"/>
    <w:rsid w:val="00D7058C"/>
    <w:rsid w:val="00D7090A"/>
    <w:rsid w:val="00D70CF6"/>
    <w:rsid w:val="00D71350"/>
    <w:rsid w:val="00D7136D"/>
    <w:rsid w:val="00D713D5"/>
    <w:rsid w:val="00D71466"/>
    <w:rsid w:val="00D71AAD"/>
    <w:rsid w:val="00D71CF8"/>
    <w:rsid w:val="00D7262D"/>
    <w:rsid w:val="00D7263B"/>
    <w:rsid w:val="00D7298D"/>
    <w:rsid w:val="00D72EE2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668"/>
    <w:rsid w:val="00D760A4"/>
    <w:rsid w:val="00D763D7"/>
    <w:rsid w:val="00D764F4"/>
    <w:rsid w:val="00D7651B"/>
    <w:rsid w:val="00D7654A"/>
    <w:rsid w:val="00D7680F"/>
    <w:rsid w:val="00D76C68"/>
    <w:rsid w:val="00D76C92"/>
    <w:rsid w:val="00D76DB8"/>
    <w:rsid w:val="00D76F4C"/>
    <w:rsid w:val="00D770EC"/>
    <w:rsid w:val="00D7729D"/>
    <w:rsid w:val="00D77392"/>
    <w:rsid w:val="00D77B7C"/>
    <w:rsid w:val="00D77BFB"/>
    <w:rsid w:val="00D80532"/>
    <w:rsid w:val="00D807B3"/>
    <w:rsid w:val="00D80972"/>
    <w:rsid w:val="00D809B7"/>
    <w:rsid w:val="00D80A5B"/>
    <w:rsid w:val="00D80BE6"/>
    <w:rsid w:val="00D80CFA"/>
    <w:rsid w:val="00D80D7D"/>
    <w:rsid w:val="00D80D84"/>
    <w:rsid w:val="00D80D8F"/>
    <w:rsid w:val="00D80ECE"/>
    <w:rsid w:val="00D80EF8"/>
    <w:rsid w:val="00D816F7"/>
    <w:rsid w:val="00D81825"/>
    <w:rsid w:val="00D81A89"/>
    <w:rsid w:val="00D81A8B"/>
    <w:rsid w:val="00D81BAA"/>
    <w:rsid w:val="00D81F29"/>
    <w:rsid w:val="00D81F3A"/>
    <w:rsid w:val="00D81F79"/>
    <w:rsid w:val="00D8262E"/>
    <w:rsid w:val="00D826A5"/>
    <w:rsid w:val="00D8293E"/>
    <w:rsid w:val="00D82B15"/>
    <w:rsid w:val="00D82C41"/>
    <w:rsid w:val="00D82CEF"/>
    <w:rsid w:val="00D82D0C"/>
    <w:rsid w:val="00D82EAB"/>
    <w:rsid w:val="00D832F4"/>
    <w:rsid w:val="00D83434"/>
    <w:rsid w:val="00D83BAB"/>
    <w:rsid w:val="00D8423D"/>
    <w:rsid w:val="00D84374"/>
    <w:rsid w:val="00D84504"/>
    <w:rsid w:val="00D84767"/>
    <w:rsid w:val="00D848B3"/>
    <w:rsid w:val="00D84937"/>
    <w:rsid w:val="00D84AFD"/>
    <w:rsid w:val="00D851AC"/>
    <w:rsid w:val="00D85367"/>
    <w:rsid w:val="00D8538F"/>
    <w:rsid w:val="00D855CA"/>
    <w:rsid w:val="00D856EC"/>
    <w:rsid w:val="00D85B5A"/>
    <w:rsid w:val="00D85C23"/>
    <w:rsid w:val="00D85F1F"/>
    <w:rsid w:val="00D85FC4"/>
    <w:rsid w:val="00D862B6"/>
    <w:rsid w:val="00D867BE"/>
    <w:rsid w:val="00D86871"/>
    <w:rsid w:val="00D869CF"/>
    <w:rsid w:val="00D869D9"/>
    <w:rsid w:val="00D86D64"/>
    <w:rsid w:val="00D86DF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0ECD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593"/>
    <w:rsid w:val="00D926E8"/>
    <w:rsid w:val="00D92738"/>
    <w:rsid w:val="00D929B5"/>
    <w:rsid w:val="00D92C62"/>
    <w:rsid w:val="00D93206"/>
    <w:rsid w:val="00D9354D"/>
    <w:rsid w:val="00D93616"/>
    <w:rsid w:val="00D9375C"/>
    <w:rsid w:val="00D93FEE"/>
    <w:rsid w:val="00D94147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304"/>
    <w:rsid w:val="00D966C3"/>
    <w:rsid w:val="00D96AE6"/>
    <w:rsid w:val="00D96C74"/>
    <w:rsid w:val="00D96CDC"/>
    <w:rsid w:val="00D97278"/>
    <w:rsid w:val="00D974A3"/>
    <w:rsid w:val="00D97825"/>
    <w:rsid w:val="00D9784D"/>
    <w:rsid w:val="00D9793E"/>
    <w:rsid w:val="00D97ABD"/>
    <w:rsid w:val="00D97C75"/>
    <w:rsid w:val="00D97E3F"/>
    <w:rsid w:val="00DA00AA"/>
    <w:rsid w:val="00DA0308"/>
    <w:rsid w:val="00DA045E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DB6"/>
    <w:rsid w:val="00DA27A7"/>
    <w:rsid w:val="00DA2B49"/>
    <w:rsid w:val="00DA2B62"/>
    <w:rsid w:val="00DA2CEA"/>
    <w:rsid w:val="00DA2DD4"/>
    <w:rsid w:val="00DA2DD8"/>
    <w:rsid w:val="00DA2E01"/>
    <w:rsid w:val="00DA2F27"/>
    <w:rsid w:val="00DA369A"/>
    <w:rsid w:val="00DA3B12"/>
    <w:rsid w:val="00DA3B83"/>
    <w:rsid w:val="00DA3BB1"/>
    <w:rsid w:val="00DA3C88"/>
    <w:rsid w:val="00DA3D2E"/>
    <w:rsid w:val="00DA3D8E"/>
    <w:rsid w:val="00DA3E78"/>
    <w:rsid w:val="00DA441C"/>
    <w:rsid w:val="00DA455C"/>
    <w:rsid w:val="00DA46AC"/>
    <w:rsid w:val="00DA4A9D"/>
    <w:rsid w:val="00DA4ABA"/>
    <w:rsid w:val="00DA4BC9"/>
    <w:rsid w:val="00DA4BD8"/>
    <w:rsid w:val="00DA4D23"/>
    <w:rsid w:val="00DA4FAD"/>
    <w:rsid w:val="00DA5611"/>
    <w:rsid w:val="00DA5708"/>
    <w:rsid w:val="00DA589A"/>
    <w:rsid w:val="00DA5FE6"/>
    <w:rsid w:val="00DA620C"/>
    <w:rsid w:val="00DA6586"/>
    <w:rsid w:val="00DA6987"/>
    <w:rsid w:val="00DA69E9"/>
    <w:rsid w:val="00DA69F2"/>
    <w:rsid w:val="00DA6C9C"/>
    <w:rsid w:val="00DA6D29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789"/>
    <w:rsid w:val="00DB0D42"/>
    <w:rsid w:val="00DB0EB9"/>
    <w:rsid w:val="00DB1180"/>
    <w:rsid w:val="00DB15D1"/>
    <w:rsid w:val="00DB1634"/>
    <w:rsid w:val="00DB1818"/>
    <w:rsid w:val="00DB1A39"/>
    <w:rsid w:val="00DB1AB4"/>
    <w:rsid w:val="00DB1B41"/>
    <w:rsid w:val="00DB1B79"/>
    <w:rsid w:val="00DB23D1"/>
    <w:rsid w:val="00DB263A"/>
    <w:rsid w:val="00DB2A52"/>
    <w:rsid w:val="00DB31A5"/>
    <w:rsid w:val="00DB3524"/>
    <w:rsid w:val="00DB379D"/>
    <w:rsid w:val="00DB3E9B"/>
    <w:rsid w:val="00DB4097"/>
    <w:rsid w:val="00DB42B9"/>
    <w:rsid w:val="00DB4395"/>
    <w:rsid w:val="00DB452B"/>
    <w:rsid w:val="00DB4A93"/>
    <w:rsid w:val="00DB4BFF"/>
    <w:rsid w:val="00DB4CB6"/>
    <w:rsid w:val="00DB4D0F"/>
    <w:rsid w:val="00DB4D33"/>
    <w:rsid w:val="00DB52B6"/>
    <w:rsid w:val="00DB52E7"/>
    <w:rsid w:val="00DB596D"/>
    <w:rsid w:val="00DB59F1"/>
    <w:rsid w:val="00DB5CBE"/>
    <w:rsid w:val="00DB5DE7"/>
    <w:rsid w:val="00DB5E9A"/>
    <w:rsid w:val="00DB6133"/>
    <w:rsid w:val="00DB6990"/>
    <w:rsid w:val="00DB6AB1"/>
    <w:rsid w:val="00DB6B82"/>
    <w:rsid w:val="00DB6BF5"/>
    <w:rsid w:val="00DB6EED"/>
    <w:rsid w:val="00DB6F3A"/>
    <w:rsid w:val="00DB70A4"/>
    <w:rsid w:val="00DB7161"/>
    <w:rsid w:val="00DB7370"/>
    <w:rsid w:val="00DB7438"/>
    <w:rsid w:val="00DB77B6"/>
    <w:rsid w:val="00DB7913"/>
    <w:rsid w:val="00DB7B37"/>
    <w:rsid w:val="00DB7BB2"/>
    <w:rsid w:val="00DB7C8C"/>
    <w:rsid w:val="00DB7EB4"/>
    <w:rsid w:val="00DB7F6E"/>
    <w:rsid w:val="00DC00EF"/>
    <w:rsid w:val="00DC02CD"/>
    <w:rsid w:val="00DC053B"/>
    <w:rsid w:val="00DC08B6"/>
    <w:rsid w:val="00DC0B84"/>
    <w:rsid w:val="00DC0DB9"/>
    <w:rsid w:val="00DC0E48"/>
    <w:rsid w:val="00DC0F28"/>
    <w:rsid w:val="00DC106F"/>
    <w:rsid w:val="00DC130A"/>
    <w:rsid w:val="00DC1461"/>
    <w:rsid w:val="00DC154D"/>
    <w:rsid w:val="00DC187A"/>
    <w:rsid w:val="00DC1BEF"/>
    <w:rsid w:val="00DC1E26"/>
    <w:rsid w:val="00DC1F94"/>
    <w:rsid w:val="00DC20AD"/>
    <w:rsid w:val="00DC2327"/>
    <w:rsid w:val="00DC2428"/>
    <w:rsid w:val="00DC249C"/>
    <w:rsid w:val="00DC2501"/>
    <w:rsid w:val="00DC2609"/>
    <w:rsid w:val="00DC26DF"/>
    <w:rsid w:val="00DC27F5"/>
    <w:rsid w:val="00DC2940"/>
    <w:rsid w:val="00DC2C0D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2B"/>
    <w:rsid w:val="00DC4385"/>
    <w:rsid w:val="00DC4556"/>
    <w:rsid w:val="00DC45F1"/>
    <w:rsid w:val="00DC4699"/>
    <w:rsid w:val="00DC4701"/>
    <w:rsid w:val="00DC4702"/>
    <w:rsid w:val="00DC4918"/>
    <w:rsid w:val="00DC4979"/>
    <w:rsid w:val="00DC4D64"/>
    <w:rsid w:val="00DC4DA2"/>
    <w:rsid w:val="00DC4EE1"/>
    <w:rsid w:val="00DC4F55"/>
    <w:rsid w:val="00DC530A"/>
    <w:rsid w:val="00DC54F7"/>
    <w:rsid w:val="00DC5522"/>
    <w:rsid w:val="00DC558C"/>
    <w:rsid w:val="00DC56D9"/>
    <w:rsid w:val="00DC5CFE"/>
    <w:rsid w:val="00DC5FBD"/>
    <w:rsid w:val="00DC62D6"/>
    <w:rsid w:val="00DC6455"/>
    <w:rsid w:val="00DC67F2"/>
    <w:rsid w:val="00DC6B2A"/>
    <w:rsid w:val="00DC7258"/>
    <w:rsid w:val="00DC7271"/>
    <w:rsid w:val="00DC7293"/>
    <w:rsid w:val="00DC757F"/>
    <w:rsid w:val="00DC765E"/>
    <w:rsid w:val="00DC7999"/>
    <w:rsid w:val="00DC7DDD"/>
    <w:rsid w:val="00DC7FB4"/>
    <w:rsid w:val="00DD00AB"/>
    <w:rsid w:val="00DD02FD"/>
    <w:rsid w:val="00DD032A"/>
    <w:rsid w:val="00DD0693"/>
    <w:rsid w:val="00DD0A4E"/>
    <w:rsid w:val="00DD0A5B"/>
    <w:rsid w:val="00DD0E0F"/>
    <w:rsid w:val="00DD1DD2"/>
    <w:rsid w:val="00DD1DDD"/>
    <w:rsid w:val="00DD1E0F"/>
    <w:rsid w:val="00DD1E9B"/>
    <w:rsid w:val="00DD1F75"/>
    <w:rsid w:val="00DD2009"/>
    <w:rsid w:val="00DD21F4"/>
    <w:rsid w:val="00DD236B"/>
    <w:rsid w:val="00DD246F"/>
    <w:rsid w:val="00DD27A0"/>
    <w:rsid w:val="00DD2B38"/>
    <w:rsid w:val="00DD2D29"/>
    <w:rsid w:val="00DD300E"/>
    <w:rsid w:val="00DD3619"/>
    <w:rsid w:val="00DD369D"/>
    <w:rsid w:val="00DD3B63"/>
    <w:rsid w:val="00DD3CDD"/>
    <w:rsid w:val="00DD4472"/>
    <w:rsid w:val="00DD475F"/>
    <w:rsid w:val="00DD4774"/>
    <w:rsid w:val="00DD4781"/>
    <w:rsid w:val="00DD4AC0"/>
    <w:rsid w:val="00DD4AC6"/>
    <w:rsid w:val="00DD4B8B"/>
    <w:rsid w:val="00DD4EE3"/>
    <w:rsid w:val="00DD4F87"/>
    <w:rsid w:val="00DD5395"/>
    <w:rsid w:val="00DD55A8"/>
    <w:rsid w:val="00DD5797"/>
    <w:rsid w:val="00DD5FF7"/>
    <w:rsid w:val="00DD634F"/>
    <w:rsid w:val="00DD63B5"/>
    <w:rsid w:val="00DD69FF"/>
    <w:rsid w:val="00DD6A9C"/>
    <w:rsid w:val="00DD6B9E"/>
    <w:rsid w:val="00DD6C6F"/>
    <w:rsid w:val="00DD71A4"/>
    <w:rsid w:val="00DD71AB"/>
    <w:rsid w:val="00DD7419"/>
    <w:rsid w:val="00DD77A4"/>
    <w:rsid w:val="00DD79A4"/>
    <w:rsid w:val="00DD7CEE"/>
    <w:rsid w:val="00DD7F45"/>
    <w:rsid w:val="00DD7F80"/>
    <w:rsid w:val="00DE03F5"/>
    <w:rsid w:val="00DE0DC2"/>
    <w:rsid w:val="00DE0F4E"/>
    <w:rsid w:val="00DE108C"/>
    <w:rsid w:val="00DE10C1"/>
    <w:rsid w:val="00DE12ED"/>
    <w:rsid w:val="00DE1448"/>
    <w:rsid w:val="00DE15B8"/>
    <w:rsid w:val="00DE1930"/>
    <w:rsid w:val="00DE1C5A"/>
    <w:rsid w:val="00DE1D16"/>
    <w:rsid w:val="00DE1F7D"/>
    <w:rsid w:val="00DE2343"/>
    <w:rsid w:val="00DE246E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01E"/>
    <w:rsid w:val="00DE4160"/>
    <w:rsid w:val="00DE4166"/>
    <w:rsid w:val="00DE4182"/>
    <w:rsid w:val="00DE4805"/>
    <w:rsid w:val="00DE4A88"/>
    <w:rsid w:val="00DE4E4B"/>
    <w:rsid w:val="00DE50F8"/>
    <w:rsid w:val="00DE5341"/>
    <w:rsid w:val="00DE53F0"/>
    <w:rsid w:val="00DE53FB"/>
    <w:rsid w:val="00DE577F"/>
    <w:rsid w:val="00DE5A90"/>
    <w:rsid w:val="00DE5C3C"/>
    <w:rsid w:val="00DE5D29"/>
    <w:rsid w:val="00DE6024"/>
    <w:rsid w:val="00DE67D1"/>
    <w:rsid w:val="00DE69DA"/>
    <w:rsid w:val="00DE6BF9"/>
    <w:rsid w:val="00DE6D01"/>
    <w:rsid w:val="00DE6EF5"/>
    <w:rsid w:val="00DE7180"/>
    <w:rsid w:val="00DE71B6"/>
    <w:rsid w:val="00DE72F1"/>
    <w:rsid w:val="00DE73D4"/>
    <w:rsid w:val="00DE7A03"/>
    <w:rsid w:val="00DE7B28"/>
    <w:rsid w:val="00DE7B82"/>
    <w:rsid w:val="00DF0205"/>
    <w:rsid w:val="00DF0252"/>
    <w:rsid w:val="00DF085B"/>
    <w:rsid w:val="00DF148B"/>
    <w:rsid w:val="00DF1740"/>
    <w:rsid w:val="00DF1910"/>
    <w:rsid w:val="00DF19B2"/>
    <w:rsid w:val="00DF1A5D"/>
    <w:rsid w:val="00DF1AA9"/>
    <w:rsid w:val="00DF1D71"/>
    <w:rsid w:val="00DF1ED5"/>
    <w:rsid w:val="00DF2193"/>
    <w:rsid w:val="00DF2267"/>
    <w:rsid w:val="00DF227C"/>
    <w:rsid w:val="00DF26A7"/>
    <w:rsid w:val="00DF272D"/>
    <w:rsid w:val="00DF2736"/>
    <w:rsid w:val="00DF274C"/>
    <w:rsid w:val="00DF2B1F"/>
    <w:rsid w:val="00DF2F57"/>
    <w:rsid w:val="00DF3138"/>
    <w:rsid w:val="00DF3192"/>
    <w:rsid w:val="00DF319B"/>
    <w:rsid w:val="00DF31E6"/>
    <w:rsid w:val="00DF3846"/>
    <w:rsid w:val="00DF3ADD"/>
    <w:rsid w:val="00DF3FD0"/>
    <w:rsid w:val="00DF40D9"/>
    <w:rsid w:val="00DF4468"/>
    <w:rsid w:val="00DF4611"/>
    <w:rsid w:val="00DF4855"/>
    <w:rsid w:val="00DF48DB"/>
    <w:rsid w:val="00DF4B17"/>
    <w:rsid w:val="00DF4C7B"/>
    <w:rsid w:val="00DF4D60"/>
    <w:rsid w:val="00DF4F00"/>
    <w:rsid w:val="00DF4F2C"/>
    <w:rsid w:val="00DF516B"/>
    <w:rsid w:val="00DF5343"/>
    <w:rsid w:val="00DF53BB"/>
    <w:rsid w:val="00DF58E0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02D"/>
    <w:rsid w:val="00DF712D"/>
    <w:rsid w:val="00DF715F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C6"/>
    <w:rsid w:val="00E00779"/>
    <w:rsid w:val="00E00934"/>
    <w:rsid w:val="00E00990"/>
    <w:rsid w:val="00E00A8A"/>
    <w:rsid w:val="00E00A8E"/>
    <w:rsid w:val="00E00B66"/>
    <w:rsid w:val="00E00DA0"/>
    <w:rsid w:val="00E0107A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A6"/>
    <w:rsid w:val="00E031E6"/>
    <w:rsid w:val="00E03275"/>
    <w:rsid w:val="00E03329"/>
    <w:rsid w:val="00E0334F"/>
    <w:rsid w:val="00E03402"/>
    <w:rsid w:val="00E0341A"/>
    <w:rsid w:val="00E03790"/>
    <w:rsid w:val="00E03FA7"/>
    <w:rsid w:val="00E03FFD"/>
    <w:rsid w:val="00E04357"/>
    <w:rsid w:val="00E0436B"/>
    <w:rsid w:val="00E04A25"/>
    <w:rsid w:val="00E04A44"/>
    <w:rsid w:val="00E04CAA"/>
    <w:rsid w:val="00E04D86"/>
    <w:rsid w:val="00E04DC0"/>
    <w:rsid w:val="00E04E19"/>
    <w:rsid w:val="00E04EBB"/>
    <w:rsid w:val="00E051C6"/>
    <w:rsid w:val="00E05202"/>
    <w:rsid w:val="00E054A6"/>
    <w:rsid w:val="00E05606"/>
    <w:rsid w:val="00E05620"/>
    <w:rsid w:val="00E05771"/>
    <w:rsid w:val="00E05888"/>
    <w:rsid w:val="00E059E3"/>
    <w:rsid w:val="00E059F4"/>
    <w:rsid w:val="00E05B94"/>
    <w:rsid w:val="00E05FEE"/>
    <w:rsid w:val="00E06190"/>
    <w:rsid w:val="00E0636F"/>
    <w:rsid w:val="00E06E03"/>
    <w:rsid w:val="00E06FED"/>
    <w:rsid w:val="00E07075"/>
    <w:rsid w:val="00E07372"/>
    <w:rsid w:val="00E0749B"/>
    <w:rsid w:val="00E07580"/>
    <w:rsid w:val="00E0771C"/>
    <w:rsid w:val="00E07AE3"/>
    <w:rsid w:val="00E07F01"/>
    <w:rsid w:val="00E10223"/>
    <w:rsid w:val="00E10296"/>
    <w:rsid w:val="00E104A2"/>
    <w:rsid w:val="00E104D5"/>
    <w:rsid w:val="00E10A35"/>
    <w:rsid w:val="00E10AA6"/>
    <w:rsid w:val="00E10C6A"/>
    <w:rsid w:val="00E10FD3"/>
    <w:rsid w:val="00E110C7"/>
    <w:rsid w:val="00E115E6"/>
    <w:rsid w:val="00E11620"/>
    <w:rsid w:val="00E11671"/>
    <w:rsid w:val="00E11C14"/>
    <w:rsid w:val="00E1205C"/>
    <w:rsid w:val="00E120A8"/>
    <w:rsid w:val="00E12269"/>
    <w:rsid w:val="00E1245C"/>
    <w:rsid w:val="00E125F0"/>
    <w:rsid w:val="00E12DB9"/>
    <w:rsid w:val="00E12E00"/>
    <w:rsid w:val="00E1305A"/>
    <w:rsid w:val="00E130E4"/>
    <w:rsid w:val="00E13240"/>
    <w:rsid w:val="00E13490"/>
    <w:rsid w:val="00E13A78"/>
    <w:rsid w:val="00E13B7E"/>
    <w:rsid w:val="00E13CFA"/>
    <w:rsid w:val="00E13D2D"/>
    <w:rsid w:val="00E13D38"/>
    <w:rsid w:val="00E13F3D"/>
    <w:rsid w:val="00E13FA4"/>
    <w:rsid w:val="00E14298"/>
    <w:rsid w:val="00E14416"/>
    <w:rsid w:val="00E14915"/>
    <w:rsid w:val="00E14EC1"/>
    <w:rsid w:val="00E14F7E"/>
    <w:rsid w:val="00E150CB"/>
    <w:rsid w:val="00E1570A"/>
    <w:rsid w:val="00E159B3"/>
    <w:rsid w:val="00E15A55"/>
    <w:rsid w:val="00E15F4E"/>
    <w:rsid w:val="00E162FC"/>
    <w:rsid w:val="00E169B0"/>
    <w:rsid w:val="00E16E78"/>
    <w:rsid w:val="00E16E93"/>
    <w:rsid w:val="00E16F18"/>
    <w:rsid w:val="00E17086"/>
    <w:rsid w:val="00E171AE"/>
    <w:rsid w:val="00E171E0"/>
    <w:rsid w:val="00E173D2"/>
    <w:rsid w:val="00E1744A"/>
    <w:rsid w:val="00E17B81"/>
    <w:rsid w:val="00E17BC6"/>
    <w:rsid w:val="00E17C1C"/>
    <w:rsid w:val="00E17DDB"/>
    <w:rsid w:val="00E2020E"/>
    <w:rsid w:val="00E204FB"/>
    <w:rsid w:val="00E20559"/>
    <w:rsid w:val="00E20573"/>
    <w:rsid w:val="00E20669"/>
    <w:rsid w:val="00E20755"/>
    <w:rsid w:val="00E20DC1"/>
    <w:rsid w:val="00E20DF4"/>
    <w:rsid w:val="00E2113E"/>
    <w:rsid w:val="00E215C7"/>
    <w:rsid w:val="00E2160A"/>
    <w:rsid w:val="00E22068"/>
    <w:rsid w:val="00E220EC"/>
    <w:rsid w:val="00E221ED"/>
    <w:rsid w:val="00E22251"/>
    <w:rsid w:val="00E222F3"/>
    <w:rsid w:val="00E2239B"/>
    <w:rsid w:val="00E226F5"/>
    <w:rsid w:val="00E2281F"/>
    <w:rsid w:val="00E229E4"/>
    <w:rsid w:val="00E229FA"/>
    <w:rsid w:val="00E22AA5"/>
    <w:rsid w:val="00E22C95"/>
    <w:rsid w:val="00E22D57"/>
    <w:rsid w:val="00E22EFE"/>
    <w:rsid w:val="00E2305E"/>
    <w:rsid w:val="00E23297"/>
    <w:rsid w:val="00E232FF"/>
    <w:rsid w:val="00E23515"/>
    <w:rsid w:val="00E236ED"/>
    <w:rsid w:val="00E23C69"/>
    <w:rsid w:val="00E23D49"/>
    <w:rsid w:val="00E23F30"/>
    <w:rsid w:val="00E24011"/>
    <w:rsid w:val="00E24267"/>
    <w:rsid w:val="00E2448C"/>
    <w:rsid w:val="00E2456C"/>
    <w:rsid w:val="00E245E4"/>
    <w:rsid w:val="00E24900"/>
    <w:rsid w:val="00E24B22"/>
    <w:rsid w:val="00E24DA3"/>
    <w:rsid w:val="00E24DC2"/>
    <w:rsid w:val="00E25043"/>
    <w:rsid w:val="00E2539C"/>
    <w:rsid w:val="00E25424"/>
    <w:rsid w:val="00E266B2"/>
    <w:rsid w:val="00E266E3"/>
    <w:rsid w:val="00E268D8"/>
    <w:rsid w:val="00E26A41"/>
    <w:rsid w:val="00E26E91"/>
    <w:rsid w:val="00E26ED7"/>
    <w:rsid w:val="00E275BA"/>
    <w:rsid w:val="00E27909"/>
    <w:rsid w:val="00E27B7A"/>
    <w:rsid w:val="00E27C1B"/>
    <w:rsid w:val="00E27D0A"/>
    <w:rsid w:val="00E30418"/>
    <w:rsid w:val="00E304AD"/>
    <w:rsid w:val="00E304FA"/>
    <w:rsid w:val="00E30666"/>
    <w:rsid w:val="00E30750"/>
    <w:rsid w:val="00E30D58"/>
    <w:rsid w:val="00E30FF2"/>
    <w:rsid w:val="00E3108D"/>
    <w:rsid w:val="00E31146"/>
    <w:rsid w:val="00E31422"/>
    <w:rsid w:val="00E31556"/>
    <w:rsid w:val="00E319EF"/>
    <w:rsid w:val="00E31B7B"/>
    <w:rsid w:val="00E31BCE"/>
    <w:rsid w:val="00E31EA8"/>
    <w:rsid w:val="00E321AE"/>
    <w:rsid w:val="00E321BD"/>
    <w:rsid w:val="00E322AD"/>
    <w:rsid w:val="00E325E5"/>
    <w:rsid w:val="00E32815"/>
    <w:rsid w:val="00E32CD2"/>
    <w:rsid w:val="00E32CE0"/>
    <w:rsid w:val="00E32DBE"/>
    <w:rsid w:val="00E32F60"/>
    <w:rsid w:val="00E33026"/>
    <w:rsid w:val="00E3318E"/>
    <w:rsid w:val="00E332C3"/>
    <w:rsid w:val="00E333D1"/>
    <w:rsid w:val="00E33613"/>
    <w:rsid w:val="00E33ABC"/>
    <w:rsid w:val="00E33BBB"/>
    <w:rsid w:val="00E33BE9"/>
    <w:rsid w:val="00E33CA8"/>
    <w:rsid w:val="00E33CCA"/>
    <w:rsid w:val="00E340FE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5C2D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6"/>
    <w:rsid w:val="00E375EC"/>
    <w:rsid w:val="00E37848"/>
    <w:rsid w:val="00E3788E"/>
    <w:rsid w:val="00E37A55"/>
    <w:rsid w:val="00E37D05"/>
    <w:rsid w:val="00E40316"/>
    <w:rsid w:val="00E403A7"/>
    <w:rsid w:val="00E40497"/>
    <w:rsid w:val="00E40718"/>
    <w:rsid w:val="00E40BB0"/>
    <w:rsid w:val="00E40E57"/>
    <w:rsid w:val="00E413D9"/>
    <w:rsid w:val="00E4146E"/>
    <w:rsid w:val="00E417E0"/>
    <w:rsid w:val="00E4189F"/>
    <w:rsid w:val="00E4194E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3F87"/>
    <w:rsid w:val="00E442A3"/>
    <w:rsid w:val="00E444BB"/>
    <w:rsid w:val="00E44C45"/>
    <w:rsid w:val="00E450C1"/>
    <w:rsid w:val="00E4551D"/>
    <w:rsid w:val="00E456E7"/>
    <w:rsid w:val="00E458D8"/>
    <w:rsid w:val="00E458E8"/>
    <w:rsid w:val="00E45A07"/>
    <w:rsid w:val="00E45DDE"/>
    <w:rsid w:val="00E46131"/>
    <w:rsid w:val="00E46141"/>
    <w:rsid w:val="00E46198"/>
    <w:rsid w:val="00E46286"/>
    <w:rsid w:val="00E46380"/>
    <w:rsid w:val="00E46624"/>
    <w:rsid w:val="00E46778"/>
    <w:rsid w:val="00E46908"/>
    <w:rsid w:val="00E469F8"/>
    <w:rsid w:val="00E46ADC"/>
    <w:rsid w:val="00E46B79"/>
    <w:rsid w:val="00E473AB"/>
    <w:rsid w:val="00E47AFB"/>
    <w:rsid w:val="00E47C05"/>
    <w:rsid w:val="00E47C97"/>
    <w:rsid w:val="00E47CD5"/>
    <w:rsid w:val="00E47E93"/>
    <w:rsid w:val="00E501D6"/>
    <w:rsid w:val="00E50322"/>
    <w:rsid w:val="00E503CA"/>
    <w:rsid w:val="00E50A97"/>
    <w:rsid w:val="00E50CC9"/>
    <w:rsid w:val="00E50FC7"/>
    <w:rsid w:val="00E51092"/>
    <w:rsid w:val="00E51109"/>
    <w:rsid w:val="00E5111D"/>
    <w:rsid w:val="00E5118F"/>
    <w:rsid w:val="00E515A4"/>
    <w:rsid w:val="00E517DD"/>
    <w:rsid w:val="00E51A5A"/>
    <w:rsid w:val="00E51B46"/>
    <w:rsid w:val="00E51CE2"/>
    <w:rsid w:val="00E51DE0"/>
    <w:rsid w:val="00E51E08"/>
    <w:rsid w:val="00E52198"/>
    <w:rsid w:val="00E52380"/>
    <w:rsid w:val="00E523A9"/>
    <w:rsid w:val="00E523C0"/>
    <w:rsid w:val="00E52545"/>
    <w:rsid w:val="00E52565"/>
    <w:rsid w:val="00E52804"/>
    <w:rsid w:val="00E5293C"/>
    <w:rsid w:val="00E5294A"/>
    <w:rsid w:val="00E53190"/>
    <w:rsid w:val="00E531ED"/>
    <w:rsid w:val="00E53766"/>
    <w:rsid w:val="00E53A70"/>
    <w:rsid w:val="00E53BB8"/>
    <w:rsid w:val="00E53E56"/>
    <w:rsid w:val="00E53E85"/>
    <w:rsid w:val="00E53FB0"/>
    <w:rsid w:val="00E541E0"/>
    <w:rsid w:val="00E543C6"/>
    <w:rsid w:val="00E544E4"/>
    <w:rsid w:val="00E54809"/>
    <w:rsid w:val="00E54B44"/>
    <w:rsid w:val="00E54B94"/>
    <w:rsid w:val="00E54DDA"/>
    <w:rsid w:val="00E54F44"/>
    <w:rsid w:val="00E55000"/>
    <w:rsid w:val="00E552D6"/>
    <w:rsid w:val="00E55456"/>
    <w:rsid w:val="00E55798"/>
    <w:rsid w:val="00E55A9F"/>
    <w:rsid w:val="00E55D8D"/>
    <w:rsid w:val="00E55EC0"/>
    <w:rsid w:val="00E55FF7"/>
    <w:rsid w:val="00E562A1"/>
    <w:rsid w:val="00E566D2"/>
    <w:rsid w:val="00E5685B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DAD"/>
    <w:rsid w:val="00E60DDC"/>
    <w:rsid w:val="00E60F1F"/>
    <w:rsid w:val="00E61184"/>
    <w:rsid w:val="00E61319"/>
    <w:rsid w:val="00E6144A"/>
    <w:rsid w:val="00E616AE"/>
    <w:rsid w:val="00E6172A"/>
    <w:rsid w:val="00E61BBC"/>
    <w:rsid w:val="00E61D3F"/>
    <w:rsid w:val="00E61E5A"/>
    <w:rsid w:val="00E61F52"/>
    <w:rsid w:val="00E621CD"/>
    <w:rsid w:val="00E623A0"/>
    <w:rsid w:val="00E6267F"/>
    <w:rsid w:val="00E6306E"/>
    <w:rsid w:val="00E6337F"/>
    <w:rsid w:val="00E6346B"/>
    <w:rsid w:val="00E63551"/>
    <w:rsid w:val="00E6373B"/>
    <w:rsid w:val="00E63816"/>
    <w:rsid w:val="00E638F1"/>
    <w:rsid w:val="00E63AF4"/>
    <w:rsid w:val="00E63B43"/>
    <w:rsid w:val="00E63C46"/>
    <w:rsid w:val="00E63C49"/>
    <w:rsid w:val="00E63CB2"/>
    <w:rsid w:val="00E63CE2"/>
    <w:rsid w:val="00E63DCA"/>
    <w:rsid w:val="00E63EDC"/>
    <w:rsid w:val="00E6415D"/>
    <w:rsid w:val="00E647EE"/>
    <w:rsid w:val="00E64DDF"/>
    <w:rsid w:val="00E6510D"/>
    <w:rsid w:val="00E6516C"/>
    <w:rsid w:val="00E6551E"/>
    <w:rsid w:val="00E655F3"/>
    <w:rsid w:val="00E65946"/>
    <w:rsid w:val="00E65C25"/>
    <w:rsid w:val="00E65E60"/>
    <w:rsid w:val="00E65E7C"/>
    <w:rsid w:val="00E65EDA"/>
    <w:rsid w:val="00E65F58"/>
    <w:rsid w:val="00E662B4"/>
    <w:rsid w:val="00E665A1"/>
    <w:rsid w:val="00E669B9"/>
    <w:rsid w:val="00E66A24"/>
    <w:rsid w:val="00E66AB3"/>
    <w:rsid w:val="00E66CC2"/>
    <w:rsid w:val="00E6700D"/>
    <w:rsid w:val="00E670C7"/>
    <w:rsid w:val="00E6748B"/>
    <w:rsid w:val="00E676B0"/>
    <w:rsid w:val="00E679DD"/>
    <w:rsid w:val="00E67BAF"/>
    <w:rsid w:val="00E67BE7"/>
    <w:rsid w:val="00E67DCF"/>
    <w:rsid w:val="00E67DFE"/>
    <w:rsid w:val="00E67F5E"/>
    <w:rsid w:val="00E7095A"/>
    <w:rsid w:val="00E70983"/>
    <w:rsid w:val="00E70B19"/>
    <w:rsid w:val="00E70D3C"/>
    <w:rsid w:val="00E710E4"/>
    <w:rsid w:val="00E71D45"/>
    <w:rsid w:val="00E720F6"/>
    <w:rsid w:val="00E722C4"/>
    <w:rsid w:val="00E722E7"/>
    <w:rsid w:val="00E72F7B"/>
    <w:rsid w:val="00E7307A"/>
    <w:rsid w:val="00E73083"/>
    <w:rsid w:val="00E73400"/>
    <w:rsid w:val="00E7341E"/>
    <w:rsid w:val="00E734C0"/>
    <w:rsid w:val="00E734F6"/>
    <w:rsid w:val="00E7356D"/>
    <w:rsid w:val="00E735F2"/>
    <w:rsid w:val="00E7417A"/>
    <w:rsid w:val="00E742B8"/>
    <w:rsid w:val="00E74609"/>
    <w:rsid w:val="00E74720"/>
    <w:rsid w:val="00E74751"/>
    <w:rsid w:val="00E74ADF"/>
    <w:rsid w:val="00E74D29"/>
    <w:rsid w:val="00E75029"/>
    <w:rsid w:val="00E75205"/>
    <w:rsid w:val="00E7553F"/>
    <w:rsid w:val="00E755E8"/>
    <w:rsid w:val="00E75A4B"/>
    <w:rsid w:val="00E75B73"/>
    <w:rsid w:val="00E75D79"/>
    <w:rsid w:val="00E7611C"/>
    <w:rsid w:val="00E7622A"/>
    <w:rsid w:val="00E7662E"/>
    <w:rsid w:val="00E76A07"/>
    <w:rsid w:val="00E76C12"/>
    <w:rsid w:val="00E76D4D"/>
    <w:rsid w:val="00E77352"/>
    <w:rsid w:val="00E774AA"/>
    <w:rsid w:val="00E77645"/>
    <w:rsid w:val="00E77EF0"/>
    <w:rsid w:val="00E804BA"/>
    <w:rsid w:val="00E8050B"/>
    <w:rsid w:val="00E80570"/>
    <w:rsid w:val="00E80702"/>
    <w:rsid w:val="00E80A14"/>
    <w:rsid w:val="00E80C5C"/>
    <w:rsid w:val="00E80D5E"/>
    <w:rsid w:val="00E80E51"/>
    <w:rsid w:val="00E81201"/>
    <w:rsid w:val="00E813EA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BAB"/>
    <w:rsid w:val="00E83224"/>
    <w:rsid w:val="00E8388A"/>
    <w:rsid w:val="00E83B06"/>
    <w:rsid w:val="00E83B92"/>
    <w:rsid w:val="00E83F8A"/>
    <w:rsid w:val="00E8435D"/>
    <w:rsid w:val="00E843FA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62F"/>
    <w:rsid w:val="00E85FF6"/>
    <w:rsid w:val="00E85FFC"/>
    <w:rsid w:val="00E86377"/>
    <w:rsid w:val="00E863B4"/>
    <w:rsid w:val="00E8641B"/>
    <w:rsid w:val="00E86B68"/>
    <w:rsid w:val="00E86E87"/>
    <w:rsid w:val="00E872A1"/>
    <w:rsid w:val="00E872A6"/>
    <w:rsid w:val="00E8748A"/>
    <w:rsid w:val="00E877F5"/>
    <w:rsid w:val="00E87875"/>
    <w:rsid w:val="00E87EBA"/>
    <w:rsid w:val="00E9004C"/>
    <w:rsid w:val="00E9015A"/>
    <w:rsid w:val="00E9040D"/>
    <w:rsid w:val="00E90960"/>
    <w:rsid w:val="00E90C20"/>
    <w:rsid w:val="00E90EE1"/>
    <w:rsid w:val="00E9108E"/>
    <w:rsid w:val="00E91134"/>
    <w:rsid w:val="00E9141D"/>
    <w:rsid w:val="00E91626"/>
    <w:rsid w:val="00E917AA"/>
    <w:rsid w:val="00E917CA"/>
    <w:rsid w:val="00E91A71"/>
    <w:rsid w:val="00E91AAC"/>
    <w:rsid w:val="00E92072"/>
    <w:rsid w:val="00E92222"/>
    <w:rsid w:val="00E9232A"/>
    <w:rsid w:val="00E9252A"/>
    <w:rsid w:val="00E92610"/>
    <w:rsid w:val="00E9282C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A7"/>
    <w:rsid w:val="00E93EEB"/>
    <w:rsid w:val="00E942EC"/>
    <w:rsid w:val="00E945E1"/>
    <w:rsid w:val="00E94CEB"/>
    <w:rsid w:val="00E94E40"/>
    <w:rsid w:val="00E9517D"/>
    <w:rsid w:val="00E95180"/>
    <w:rsid w:val="00E951C4"/>
    <w:rsid w:val="00E9526F"/>
    <w:rsid w:val="00E958FB"/>
    <w:rsid w:val="00E959C9"/>
    <w:rsid w:val="00E95D65"/>
    <w:rsid w:val="00E95EA0"/>
    <w:rsid w:val="00E96016"/>
    <w:rsid w:val="00E9619D"/>
    <w:rsid w:val="00E96253"/>
    <w:rsid w:val="00E969A0"/>
    <w:rsid w:val="00E96A66"/>
    <w:rsid w:val="00E96F0B"/>
    <w:rsid w:val="00E97069"/>
    <w:rsid w:val="00E9711D"/>
    <w:rsid w:val="00E9728E"/>
    <w:rsid w:val="00E9733B"/>
    <w:rsid w:val="00E975D7"/>
    <w:rsid w:val="00E97640"/>
    <w:rsid w:val="00E9778C"/>
    <w:rsid w:val="00E977AE"/>
    <w:rsid w:val="00E979BE"/>
    <w:rsid w:val="00E97B67"/>
    <w:rsid w:val="00EA02F7"/>
    <w:rsid w:val="00EA03F5"/>
    <w:rsid w:val="00EA09FD"/>
    <w:rsid w:val="00EA0A15"/>
    <w:rsid w:val="00EA0A22"/>
    <w:rsid w:val="00EA10B3"/>
    <w:rsid w:val="00EA1201"/>
    <w:rsid w:val="00EA138B"/>
    <w:rsid w:val="00EA1410"/>
    <w:rsid w:val="00EA14A2"/>
    <w:rsid w:val="00EA1A0C"/>
    <w:rsid w:val="00EA1F7F"/>
    <w:rsid w:val="00EA29AC"/>
    <w:rsid w:val="00EA2B87"/>
    <w:rsid w:val="00EA2B90"/>
    <w:rsid w:val="00EA2D7B"/>
    <w:rsid w:val="00EA2EBF"/>
    <w:rsid w:val="00EA2F6B"/>
    <w:rsid w:val="00EA3036"/>
    <w:rsid w:val="00EA318B"/>
    <w:rsid w:val="00EA3406"/>
    <w:rsid w:val="00EA367A"/>
    <w:rsid w:val="00EA3A97"/>
    <w:rsid w:val="00EA3BFB"/>
    <w:rsid w:val="00EA41F9"/>
    <w:rsid w:val="00EA46DB"/>
    <w:rsid w:val="00EA4711"/>
    <w:rsid w:val="00EA4789"/>
    <w:rsid w:val="00EA48A8"/>
    <w:rsid w:val="00EA4B01"/>
    <w:rsid w:val="00EA4B06"/>
    <w:rsid w:val="00EA4D78"/>
    <w:rsid w:val="00EA4DAF"/>
    <w:rsid w:val="00EA4E51"/>
    <w:rsid w:val="00EA4FCE"/>
    <w:rsid w:val="00EA5862"/>
    <w:rsid w:val="00EA5967"/>
    <w:rsid w:val="00EA5D2D"/>
    <w:rsid w:val="00EA5FCE"/>
    <w:rsid w:val="00EA6373"/>
    <w:rsid w:val="00EA6980"/>
    <w:rsid w:val="00EA6AE2"/>
    <w:rsid w:val="00EA6B43"/>
    <w:rsid w:val="00EA6C26"/>
    <w:rsid w:val="00EA6D73"/>
    <w:rsid w:val="00EA6D96"/>
    <w:rsid w:val="00EA6DE4"/>
    <w:rsid w:val="00EA75CF"/>
    <w:rsid w:val="00EA7610"/>
    <w:rsid w:val="00EA770A"/>
    <w:rsid w:val="00EA799A"/>
    <w:rsid w:val="00EB0151"/>
    <w:rsid w:val="00EB0201"/>
    <w:rsid w:val="00EB0348"/>
    <w:rsid w:val="00EB035B"/>
    <w:rsid w:val="00EB0564"/>
    <w:rsid w:val="00EB0978"/>
    <w:rsid w:val="00EB09B7"/>
    <w:rsid w:val="00EB09C0"/>
    <w:rsid w:val="00EB0D97"/>
    <w:rsid w:val="00EB0E28"/>
    <w:rsid w:val="00EB15A6"/>
    <w:rsid w:val="00EB16CF"/>
    <w:rsid w:val="00EB1818"/>
    <w:rsid w:val="00EB2026"/>
    <w:rsid w:val="00EB2283"/>
    <w:rsid w:val="00EB23F3"/>
    <w:rsid w:val="00EB25DB"/>
    <w:rsid w:val="00EB27CC"/>
    <w:rsid w:val="00EB2B36"/>
    <w:rsid w:val="00EB2D68"/>
    <w:rsid w:val="00EB2E81"/>
    <w:rsid w:val="00EB3136"/>
    <w:rsid w:val="00EB33D9"/>
    <w:rsid w:val="00EB3651"/>
    <w:rsid w:val="00EB3781"/>
    <w:rsid w:val="00EB38EC"/>
    <w:rsid w:val="00EB3914"/>
    <w:rsid w:val="00EB39F3"/>
    <w:rsid w:val="00EB3B60"/>
    <w:rsid w:val="00EB3D64"/>
    <w:rsid w:val="00EB3E62"/>
    <w:rsid w:val="00EB433E"/>
    <w:rsid w:val="00EB4C06"/>
    <w:rsid w:val="00EB4CDE"/>
    <w:rsid w:val="00EB4F68"/>
    <w:rsid w:val="00EB50F9"/>
    <w:rsid w:val="00EB5475"/>
    <w:rsid w:val="00EB56D0"/>
    <w:rsid w:val="00EB57A4"/>
    <w:rsid w:val="00EB5ADA"/>
    <w:rsid w:val="00EB5E37"/>
    <w:rsid w:val="00EB5F3A"/>
    <w:rsid w:val="00EB5FA1"/>
    <w:rsid w:val="00EB61F4"/>
    <w:rsid w:val="00EB631D"/>
    <w:rsid w:val="00EB67E5"/>
    <w:rsid w:val="00EB6A2A"/>
    <w:rsid w:val="00EB6D84"/>
    <w:rsid w:val="00EB6D89"/>
    <w:rsid w:val="00EB6EAA"/>
    <w:rsid w:val="00EB6EEB"/>
    <w:rsid w:val="00EB6F77"/>
    <w:rsid w:val="00EB6FF2"/>
    <w:rsid w:val="00EB7062"/>
    <w:rsid w:val="00EB72B0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21"/>
    <w:rsid w:val="00EC0773"/>
    <w:rsid w:val="00EC0B47"/>
    <w:rsid w:val="00EC0EFF"/>
    <w:rsid w:val="00EC0FFF"/>
    <w:rsid w:val="00EC1272"/>
    <w:rsid w:val="00EC1466"/>
    <w:rsid w:val="00EC1562"/>
    <w:rsid w:val="00EC1943"/>
    <w:rsid w:val="00EC19D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CBD"/>
    <w:rsid w:val="00EC2F00"/>
    <w:rsid w:val="00EC3099"/>
    <w:rsid w:val="00EC3623"/>
    <w:rsid w:val="00EC3D3D"/>
    <w:rsid w:val="00EC4041"/>
    <w:rsid w:val="00EC438F"/>
    <w:rsid w:val="00EC461E"/>
    <w:rsid w:val="00EC4A18"/>
    <w:rsid w:val="00EC4A25"/>
    <w:rsid w:val="00EC4C66"/>
    <w:rsid w:val="00EC4C7F"/>
    <w:rsid w:val="00EC4EC2"/>
    <w:rsid w:val="00EC4FE7"/>
    <w:rsid w:val="00EC5164"/>
    <w:rsid w:val="00EC574E"/>
    <w:rsid w:val="00EC57B9"/>
    <w:rsid w:val="00EC57E1"/>
    <w:rsid w:val="00EC580F"/>
    <w:rsid w:val="00EC5D32"/>
    <w:rsid w:val="00EC61B4"/>
    <w:rsid w:val="00EC6289"/>
    <w:rsid w:val="00EC69AD"/>
    <w:rsid w:val="00EC6C08"/>
    <w:rsid w:val="00EC6CDC"/>
    <w:rsid w:val="00EC6DA8"/>
    <w:rsid w:val="00EC6E1B"/>
    <w:rsid w:val="00EC701B"/>
    <w:rsid w:val="00EC70B5"/>
    <w:rsid w:val="00EC71CA"/>
    <w:rsid w:val="00EC72F1"/>
    <w:rsid w:val="00EC74D2"/>
    <w:rsid w:val="00EC74DB"/>
    <w:rsid w:val="00EC75A8"/>
    <w:rsid w:val="00EC76FC"/>
    <w:rsid w:val="00EC7981"/>
    <w:rsid w:val="00EC7D21"/>
    <w:rsid w:val="00ED000E"/>
    <w:rsid w:val="00ED01BD"/>
    <w:rsid w:val="00ED0236"/>
    <w:rsid w:val="00ED0CBC"/>
    <w:rsid w:val="00ED0D18"/>
    <w:rsid w:val="00ED0E22"/>
    <w:rsid w:val="00ED0EDF"/>
    <w:rsid w:val="00ED1110"/>
    <w:rsid w:val="00ED12BF"/>
    <w:rsid w:val="00ED1351"/>
    <w:rsid w:val="00ED1616"/>
    <w:rsid w:val="00ED18CF"/>
    <w:rsid w:val="00ED1EB4"/>
    <w:rsid w:val="00ED2036"/>
    <w:rsid w:val="00ED206C"/>
    <w:rsid w:val="00ED210C"/>
    <w:rsid w:val="00ED21E7"/>
    <w:rsid w:val="00ED22FD"/>
    <w:rsid w:val="00ED22FE"/>
    <w:rsid w:val="00ED241F"/>
    <w:rsid w:val="00ED2501"/>
    <w:rsid w:val="00ED25E1"/>
    <w:rsid w:val="00ED29FC"/>
    <w:rsid w:val="00ED3178"/>
    <w:rsid w:val="00ED3444"/>
    <w:rsid w:val="00ED3470"/>
    <w:rsid w:val="00ED36CC"/>
    <w:rsid w:val="00ED376F"/>
    <w:rsid w:val="00ED394F"/>
    <w:rsid w:val="00ED3CBD"/>
    <w:rsid w:val="00ED3F68"/>
    <w:rsid w:val="00ED4070"/>
    <w:rsid w:val="00ED41F6"/>
    <w:rsid w:val="00ED426E"/>
    <w:rsid w:val="00ED42FD"/>
    <w:rsid w:val="00ED4945"/>
    <w:rsid w:val="00ED4B79"/>
    <w:rsid w:val="00ED4CFD"/>
    <w:rsid w:val="00ED53E6"/>
    <w:rsid w:val="00ED59CE"/>
    <w:rsid w:val="00ED5B5C"/>
    <w:rsid w:val="00ED5C95"/>
    <w:rsid w:val="00ED5CBB"/>
    <w:rsid w:val="00ED5CD9"/>
    <w:rsid w:val="00ED5E12"/>
    <w:rsid w:val="00ED5E8F"/>
    <w:rsid w:val="00ED5EE7"/>
    <w:rsid w:val="00ED619A"/>
    <w:rsid w:val="00ED63BD"/>
    <w:rsid w:val="00ED646F"/>
    <w:rsid w:val="00ED686C"/>
    <w:rsid w:val="00ED68BF"/>
    <w:rsid w:val="00ED6B78"/>
    <w:rsid w:val="00ED6D32"/>
    <w:rsid w:val="00ED6D58"/>
    <w:rsid w:val="00ED6D94"/>
    <w:rsid w:val="00ED6ED3"/>
    <w:rsid w:val="00ED7194"/>
    <w:rsid w:val="00ED72BC"/>
    <w:rsid w:val="00ED74B5"/>
    <w:rsid w:val="00ED7685"/>
    <w:rsid w:val="00ED772C"/>
    <w:rsid w:val="00ED7882"/>
    <w:rsid w:val="00ED79D7"/>
    <w:rsid w:val="00ED7D58"/>
    <w:rsid w:val="00ED7DF7"/>
    <w:rsid w:val="00ED7E94"/>
    <w:rsid w:val="00EE02F6"/>
    <w:rsid w:val="00EE05BB"/>
    <w:rsid w:val="00EE08AB"/>
    <w:rsid w:val="00EE0B5A"/>
    <w:rsid w:val="00EE0C60"/>
    <w:rsid w:val="00EE0D2F"/>
    <w:rsid w:val="00EE10F6"/>
    <w:rsid w:val="00EE113F"/>
    <w:rsid w:val="00EE11DA"/>
    <w:rsid w:val="00EE1377"/>
    <w:rsid w:val="00EE1384"/>
    <w:rsid w:val="00EE1539"/>
    <w:rsid w:val="00EE1777"/>
    <w:rsid w:val="00EE17FD"/>
    <w:rsid w:val="00EE18FA"/>
    <w:rsid w:val="00EE1A63"/>
    <w:rsid w:val="00EE1C5F"/>
    <w:rsid w:val="00EE1CC6"/>
    <w:rsid w:val="00EE1D15"/>
    <w:rsid w:val="00EE1F28"/>
    <w:rsid w:val="00EE2008"/>
    <w:rsid w:val="00EE2019"/>
    <w:rsid w:val="00EE2361"/>
    <w:rsid w:val="00EE238F"/>
    <w:rsid w:val="00EE26D2"/>
    <w:rsid w:val="00EE2FAC"/>
    <w:rsid w:val="00EE314B"/>
    <w:rsid w:val="00EE33D2"/>
    <w:rsid w:val="00EE34FC"/>
    <w:rsid w:val="00EE38F0"/>
    <w:rsid w:val="00EE3C24"/>
    <w:rsid w:val="00EE3F1D"/>
    <w:rsid w:val="00EE3F28"/>
    <w:rsid w:val="00EE3FA4"/>
    <w:rsid w:val="00EE46AC"/>
    <w:rsid w:val="00EE46B6"/>
    <w:rsid w:val="00EE4B6B"/>
    <w:rsid w:val="00EE4C48"/>
    <w:rsid w:val="00EE503F"/>
    <w:rsid w:val="00EE50F0"/>
    <w:rsid w:val="00EE51A8"/>
    <w:rsid w:val="00EE537A"/>
    <w:rsid w:val="00EE541F"/>
    <w:rsid w:val="00EE54F5"/>
    <w:rsid w:val="00EE554A"/>
    <w:rsid w:val="00EE555F"/>
    <w:rsid w:val="00EE568B"/>
    <w:rsid w:val="00EE5765"/>
    <w:rsid w:val="00EE57D9"/>
    <w:rsid w:val="00EE5841"/>
    <w:rsid w:val="00EE5D66"/>
    <w:rsid w:val="00EE5E38"/>
    <w:rsid w:val="00EE6039"/>
    <w:rsid w:val="00EE6153"/>
    <w:rsid w:val="00EE625C"/>
    <w:rsid w:val="00EE638A"/>
    <w:rsid w:val="00EE6A40"/>
    <w:rsid w:val="00EE6A93"/>
    <w:rsid w:val="00EE6CA4"/>
    <w:rsid w:val="00EE730D"/>
    <w:rsid w:val="00EE7352"/>
    <w:rsid w:val="00EE73BE"/>
    <w:rsid w:val="00EE7674"/>
    <w:rsid w:val="00EE7D59"/>
    <w:rsid w:val="00EE7D7C"/>
    <w:rsid w:val="00EF0128"/>
    <w:rsid w:val="00EF01BF"/>
    <w:rsid w:val="00EF0765"/>
    <w:rsid w:val="00EF0970"/>
    <w:rsid w:val="00EF0B79"/>
    <w:rsid w:val="00EF0BCF"/>
    <w:rsid w:val="00EF0CC2"/>
    <w:rsid w:val="00EF1511"/>
    <w:rsid w:val="00EF1B48"/>
    <w:rsid w:val="00EF1BD8"/>
    <w:rsid w:val="00EF1C52"/>
    <w:rsid w:val="00EF1E6B"/>
    <w:rsid w:val="00EF2174"/>
    <w:rsid w:val="00EF2507"/>
    <w:rsid w:val="00EF25DE"/>
    <w:rsid w:val="00EF2B75"/>
    <w:rsid w:val="00EF2B93"/>
    <w:rsid w:val="00EF2BBB"/>
    <w:rsid w:val="00EF2C1B"/>
    <w:rsid w:val="00EF2CB7"/>
    <w:rsid w:val="00EF3130"/>
    <w:rsid w:val="00EF33CA"/>
    <w:rsid w:val="00EF33DC"/>
    <w:rsid w:val="00EF3550"/>
    <w:rsid w:val="00EF3687"/>
    <w:rsid w:val="00EF37E7"/>
    <w:rsid w:val="00EF4575"/>
    <w:rsid w:val="00EF464A"/>
    <w:rsid w:val="00EF46B4"/>
    <w:rsid w:val="00EF493A"/>
    <w:rsid w:val="00EF4C35"/>
    <w:rsid w:val="00EF4CBB"/>
    <w:rsid w:val="00EF50BD"/>
    <w:rsid w:val="00EF527E"/>
    <w:rsid w:val="00EF5305"/>
    <w:rsid w:val="00EF57E3"/>
    <w:rsid w:val="00EF5D0B"/>
    <w:rsid w:val="00EF5D18"/>
    <w:rsid w:val="00EF5D40"/>
    <w:rsid w:val="00EF5D63"/>
    <w:rsid w:val="00EF5E42"/>
    <w:rsid w:val="00EF5F4B"/>
    <w:rsid w:val="00EF6092"/>
    <w:rsid w:val="00EF65E9"/>
    <w:rsid w:val="00EF6711"/>
    <w:rsid w:val="00EF6BC1"/>
    <w:rsid w:val="00EF6CD5"/>
    <w:rsid w:val="00EF6E88"/>
    <w:rsid w:val="00EF7069"/>
    <w:rsid w:val="00EF7AB1"/>
    <w:rsid w:val="00EF7B91"/>
    <w:rsid w:val="00EF7BCB"/>
    <w:rsid w:val="00EF7EC1"/>
    <w:rsid w:val="00F004FE"/>
    <w:rsid w:val="00F005BF"/>
    <w:rsid w:val="00F005F8"/>
    <w:rsid w:val="00F00616"/>
    <w:rsid w:val="00F00622"/>
    <w:rsid w:val="00F006B5"/>
    <w:rsid w:val="00F006E5"/>
    <w:rsid w:val="00F0108D"/>
    <w:rsid w:val="00F01133"/>
    <w:rsid w:val="00F01311"/>
    <w:rsid w:val="00F0165C"/>
    <w:rsid w:val="00F01AB4"/>
    <w:rsid w:val="00F01AB9"/>
    <w:rsid w:val="00F01AC1"/>
    <w:rsid w:val="00F01B0B"/>
    <w:rsid w:val="00F01E57"/>
    <w:rsid w:val="00F020BE"/>
    <w:rsid w:val="00F02197"/>
    <w:rsid w:val="00F0250C"/>
    <w:rsid w:val="00F025A2"/>
    <w:rsid w:val="00F027A6"/>
    <w:rsid w:val="00F0282F"/>
    <w:rsid w:val="00F02A7B"/>
    <w:rsid w:val="00F02F33"/>
    <w:rsid w:val="00F033C7"/>
    <w:rsid w:val="00F035DF"/>
    <w:rsid w:val="00F0362C"/>
    <w:rsid w:val="00F036C1"/>
    <w:rsid w:val="00F037C9"/>
    <w:rsid w:val="00F03820"/>
    <w:rsid w:val="00F03826"/>
    <w:rsid w:val="00F041FF"/>
    <w:rsid w:val="00F044C8"/>
    <w:rsid w:val="00F0454E"/>
    <w:rsid w:val="00F04712"/>
    <w:rsid w:val="00F04A80"/>
    <w:rsid w:val="00F04B55"/>
    <w:rsid w:val="00F04BEE"/>
    <w:rsid w:val="00F04E24"/>
    <w:rsid w:val="00F04EBC"/>
    <w:rsid w:val="00F05563"/>
    <w:rsid w:val="00F055FB"/>
    <w:rsid w:val="00F0568A"/>
    <w:rsid w:val="00F058AA"/>
    <w:rsid w:val="00F05926"/>
    <w:rsid w:val="00F05C0B"/>
    <w:rsid w:val="00F05C65"/>
    <w:rsid w:val="00F05CE0"/>
    <w:rsid w:val="00F05D3C"/>
    <w:rsid w:val="00F05D47"/>
    <w:rsid w:val="00F05F2F"/>
    <w:rsid w:val="00F05F80"/>
    <w:rsid w:val="00F05F8B"/>
    <w:rsid w:val="00F060D6"/>
    <w:rsid w:val="00F06236"/>
    <w:rsid w:val="00F0633F"/>
    <w:rsid w:val="00F0650C"/>
    <w:rsid w:val="00F06AD4"/>
    <w:rsid w:val="00F06CC8"/>
    <w:rsid w:val="00F06EC2"/>
    <w:rsid w:val="00F075BE"/>
    <w:rsid w:val="00F07930"/>
    <w:rsid w:val="00F07C3E"/>
    <w:rsid w:val="00F07C86"/>
    <w:rsid w:val="00F07D6C"/>
    <w:rsid w:val="00F10643"/>
    <w:rsid w:val="00F10932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9D0"/>
    <w:rsid w:val="00F12A49"/>
    <w:rsid w:val="00F12ACB"/>
    <w:rsid w:val="00F12D19"/>
    <w:rsid w:val="00F13030"/>
    <w:rsid w:val="00F13133"/>
    <w:rsid w:val="00F13188"/>
    <w:rsid w:val="00F132C1"/>
    <w:rsid w:val="00F13698"/>
    <w:rsid w:val="00F1391E"/>
    <w:rsid w:val="00F13A30"/>
    <w:rsid w:val="00F13C82"/>
    <w:rsid w:val="00F13D3F"/>
    <w:rsid w:val="00F13F3D"/>
    <w:rsid w:val="00F14421"/>
    <w:rsid w:val="00F1449C"/>
    <w:rsid w:val="00F14802"/>
    <w:rsid w:val="00F14847"/>
    <w:rsid w:val="00F14F49"/>
    <w:rsid w:val="00F15292"/>
    <w:rsid w:val="00F15381"/>
    <w:rsid w:val="00F155FB"/>
    <w:rsid w:val="00F156FB"/>
    <w:rsid w:val="00F15998"/>
    <w:rsid w:val="00F15C29"/>
    <w:rsid w:val="00F15DFC"/>
    <w:rsid w:val="00F15FAA"/>
    <w:rsid w:val="00F163AA"/>
    <w:rsid w:val="00F164D8"/>
    <w:rsid w:val="00F16593"/>
    <w:rsid w:val="00F16603"/>
    <w:rsid w:val="00F1673C"/>
    <w:rsid w:val="00F16AB4"/>
    <w:rsid w:val="00F16FA0"/>
    <w:rsid w:val="00F170EC"/>
    <w:rsid w:val="00F172D5"/>
    <w:rsid w:val="00F1743D"/>
    <w:rsid w:val="00F17C3A"/>
    <w:rsid w:val="00F17C96"/>
    <w:rsid w:val="00F20500"/>
    <w:rsid w:val="00F20572"/>
    <w:rsid w:val="00F20897"/>
    <w:rsid w:val="00F20915"/>
    <w:rsid w:val="00F20B97"/>
    <w:rsid w:val="00F212FE"/>
    <w:rsid w:val="00F21358"/>
    <w:rsid w:val="00F213BD"/>
    <w:rsid w:val="00F213CF"/>
    <w:rsid w:val="00F213E2"/>
    <w:rsid w:val="00F2142C"/>
    <w:rsid w:val="00F214EE"/>
    <w:rsid w:val="00F21548"/>
    <w:rsid w:val="00F215A3"/>
    <w:rsid w:val="00F217B7"/>
    <w:rsid w:val="00F21BE0"/>
    <w:rsid w:val="00F21E83"/>
    <w:rsid w:val="00F2241B"/>
    <w:rsid w:val="00F2245D"/>
    <w:rsid w:val="00F226FD"/>
    <w:rsid w:val="00F228C9"/>
    <w:rsid w:val="00F22950"/>
    <w:rsid w:val="00F22B45"/>
    <w:rsid w:val="00F22EC7"/>
    <w:rsid w:val="00F22FC0"/>
    <w:rsid w:val="00F2300C"/>
    <w:rsid w:val="00F231AB"/>
    <w:rsid w:val="00F231B2"/>
    <w:rsid w:val="00F23274"/>
    <w:rsid w:val="00F237C7"/>
    <w:rsid w:val="00F23893"/>
    <w:rsid w:val="00F238B2"/>
    <w:rsid w:val="00F238C3"/>
    <w:rsid w:val="00F23943"/>
    <w:rsid w:val="00F23989"/>
    <w:rsid w:val="00F23CD7"/>
    <w:rsid w:val="00F240BA"/>
    <w:rsid w:val="00F2417B"/>
    <w:rsid w:val="00F2420A"/>
    <w:rsid w:val="00F242A9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09"/>
    <w:rsid w:val="00F27840"/>
    <w:rsid w:val="00F27A59"/>
    <w:rsid w:val="00F27AF5"/>
    <w:rsid w:val="00F27D15"/>
    <w:rsid w:val="00F27D34"/>
    <w:rsid w:val="00F27FC0"/>
    <w:rsid w:val="00F300FB"/>
    <w:rsid w:val="00F30118"/>
    <w:rsid w:val="00F30137"/>
    <w:rsid w:val="00F30204"/>
    <w:rsid w:val="00F303EA"/>
    <w:rsid w:val="00F305D7"/>
    <w:rsid w:val="00F30862"/>
    <w:rsid w:val="00F30A04"/>
    <w:rsid w:val="00F30B2E"/>
    <w:rsid w:val="00F30C23"/>
    <w:rsid w:val="00F30D1B"/>
    <w:rsid w:val="00F30F2D"/>
    <w:rsid w:val="00F31087"/>
    <w:rsid w:val="00F31188"/>
    <w:rsid w:val="00F31924"/>
    <w:rsid w:val="00F32056"/>
    <w:rsid w:val="00F32106"/>
    <w:rsid w:val="00F325C9"/>
    <w:rsid w:val="00F32766"/>
    <w:rsid w:val="00F3278E"/>
    <w:rsid w:val="00F32828"/>
    <w:rsid w:val="00F32907"/>
    <w:rsid w:val="00F329CC"/>
    <w:rsid w:val="00F32A8A"/>
    <w:rsid w:val="00F32FA1"/>
    <w:rsid w:val="00F32FB8"/>
    <w:rsid w:val="00F3329A"/>
    <w:rsid w:val="00F332FF"/>
    <w:rsid w:val="00F3340C"/>
    <w:rsid w:val="00F33625"/>
    <w:rsid w:val="00F3376B"/>
    <w:rsid w:val="00F33F22"/>
    <w:rsid w:val="00F340F7"/>
    <w:rsid w:val="00F3453D"/>
    <w:rsid w:val="00F347BC"/>
    <w:rsid w:val="00F34F41"/>
    <w:rsid w:val="00F353BB"/>
    <w:rsid w:val="00F353F3"/>
    <w:rsid w:val="00F354A2"/>
    <w:rsid w:val="00F35584"/>
    <w:rsid w:val="00F35EF5"/>
    <w:rsid w:val="00F3632C"/>
    <w:rsid w:val="00F36625"/>
    <w:rsid w:val="00F36786"/>
    <w:rsid w:val="00F3680A"/>
    <w:rsid w:val="00F36A67"/>
    <w:rsid w:val="00F36A7B"/>
    <w:rsid w:val="00F36B24"/>
    <w:rsid w:val="00F36BF1"/>
    <w:rsid w:val="00F36CAD"/>
    <w:rsid w:val="00F371AF"/>
    <w:rsid w:val="00F376A3"/>
    <w:rsid w:val="00F37750"/>
    <w:rsid w:val="00F37A41"/>
    <w:rsid w:val="00F37BB9"/>
    <w:rsid w:val="00F37CDC"/>
    <w:rsid w:val="00F37E18"/>
    <w:rsid w:val="00F40093"/>
    <w:rsid w:val="00F40177"/>
    <w:rsid w:val="00F401CE"/>
    <w:rsid w:val="00F401D8"/>
    <w:rsid w:val="00F4091A"/>
    <w:rsid w:val="00F409C4"/>
    <w:rsid w:val="00F40BA6"/>
    <w:rsid w:val="00F40D4C"/>
    <w:rsid w:val="00F40E90"/>
    <w:rsid w:val="00F410FE"/>
    <w:rsid w:val="00F4150F"/>
    <w:rsid w:val="00F42061"/>
    <w:rsid w:val="00F42915"/>
    <w:rsid w:val="00F4296A"/>
    <w:rsid w:val="00F43363"/>
    <w:rsid w:val="00F43846"/>
    <w:rsid w:val="00F438CA"/>
    <w:rsid w:val="00F43A82"/>
    <w:rsid w:val="00F43AAB"/>
    <w:rsid w:val="00F43BA2"/>
    <w:rsid w:val="00F43C6B"/>
    <w:rsid w:val="00F43D0B"/>
    <w:rsid w:val="00F44014"/>
    <w:rsid w:val="00F441CB"/>
    <w:rsid w:val="00F44447"/>
    <w:rsid w:val="00F4445C"/>
    <w:rsid w:val="00F44472"/>
    <w:rsid w:val="00F4455D"/>
    <w:rsid w:val="00F445CE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D04"/>
    <w:rsid w:val="00F45F7F"/>
    <w:rsid w:val="00F4614C"/>
    <w:rsid w:val="00F46976"/>
    <w:rsid w:val="00F46A64"/>
    <w:rsid w:val="00F46B51"/>
    <w:rsid w:val="00F46DEF"/>
    <w:rsid w:val="00F46E2F"/>
    <w:rsid w:val="00F47110"/>
    <w:rsid w:val="00F472D5"/>
    <w:rsid w:val="00F473A4"/>
    <w:rsid w:val="00F47936"/>
    <w:rsid w:val="00F47A5B"/>
    <w:rsid w:val="00F47D57"/>
    <w:rsid w:val="00F47DEE"/>
    <w:rsid w:val="00F47FDB"/>
    <w:rsid w:val="00F4F77F"/>
    <w:rsid w:val="00F5009D"/>
    <w:rsid w:val="00F50528"/>
    <w:rsid w:val="00F507BF"/>
    <w:rsid w:val="00F50DC8"/>
    <w:rsid w:val="00F50E05"/>
    <w:rsid w:val="00F50E2F"/>
    <w:rsid w:val="00F50FE3"/>
    <w:rsid w:val="00F510B4"/>
    <w:rsid w:val="00F51188"/>
    <w:rsid w:val="00F511AE"/>
    <w:rsid w:val="00F514AE"/>
    <w:rsid w:val="00F5169A"/>
    <w:rsid w:val="00F51935"/>
    <w:rsid w:val="00F51ABD"/>
    <w:rsid w:val="00F51D1E"/>
    <w:rsid w:val="00F51D5C"/>
    <w:rsid w:val="00F51DB5"/>
    <w:rsid w:val="00F51F52"/>
    <w:rsid w:val="00F52001"/>
    <w:rsid w:val="00F521F2"/>
    <w:rsid w:val="00F52391"/>
    <w:rsid w:val="00F523B3"/>
    <w:rsid w:val="00F52879"/>
    <w:rsid w:val="00F52968"/>
    <w:rsid w:val="00F52BBC"/>
    <w:rsid w:val="00F52D01"/>
    <w:rsid w:val="00F52D88"/>
    <w:rsid w:val="00F52E04"/>
    <w:rsid w:val="00F52EED"/>
    <w:rsid w:val="00F53198"/>
    <w:rsid w:val="00F531A7"/>
    <w:rsid w:val="00F531F9"/>
    <w:rsid w:val="00F5320D"/>
    <w:rsid w:val="00F53531"/>
    <w:rsid w:val="00F535A7"/>
    <w:rsid w:val="00F537AA"/>
    <w:rsid w:val="00F537EB"/>
    <w:rsid w:val="00F5393C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4D8"/>
    <w:rsid w:val="00F566BD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EF0"/>
    <w:rsid w:val="00F60397"/>
    <w:rsid w:val="00F60D14"/>
    <w:rsid w:val="00F611F5"/>
    <w:rsid w:val="00F61411"/>
    <w:rsid w:val="00F61770"/>
    <w:rsid w:val="00F61773"/>
    <w:rsid w:val="00F619AD"/>
    <w:rsid w:val="00F619D2"/>
    <w:rsid w:val="00F61B5B"/>
    <w:rsid w:val="00F61C8C"/>
    <w:rsid w:val="00F61C91"/>
    <w:rsid w:val="00F61CCE"/>
    <w:rsid w:val="00F61F2B"/>
    <w:rsid w:val="00F61FA1"/>
    <w:rsid w:val="00F62028"/>
    <w:rsid w:val="00F62154"/>
    <w:rsid w:val="00F6221C"/>
    <w:rsid w:val="00F62519"/>
    <w:rsid w:val="00F6298A"/>
    <w:rsid w:val="00F629DA"/>
    <w:rsid w:val="00F62A70"/>
    <w:rsid w:val="00F62C68"/>
    <w:rsid w:val="00F62FE6"/>
    <w:rsid w:val="00F634E0"/>
    <w:rsid w:val="00F63C93"/>
    <w:rsid w:val="00F63E53"/>
    <w:rsid w:val="00F63F10"/>
    <w:rsid w:val="00F63FCA"/>
    <w:rsid w:val="00F6412B"/>
    <w:rsid w:val="00F641A1"/>
    <w:rsid w:val="00F6426D"/>
    <w:rsid w:val="00F6429F"/>
    <w:rsid w:val="00F64380"/>
    <w:rsid w:val="00F6444B"/>
    <w:rsid w:val="00F6459E"/>
    <w:rsid w:val="00F6475F"/>
    <w:rsid w:val="00F6481B"/>
    <w:rsid w:val="00F648D0"/>
    <w:rsid w:val="00F64AE2"/>
    <w:rsid w:val="00F64B3B"/>
    <w:rsid w:val="00F64C5A"/>
    <w:rsid w:val="00F64CD4"/>
    <w:rsid w:val="00F64D3E"/>
    <w:rsid w:val="00F652B6"/>
    <w:rsid w:val="00F653B8"/>
    <w:rsid w:val="00F653C1"/>
    <w:rsid w:val="00F655DE"/>
    <w:rsid w:val="00F6561F"/>
    <w:rsid w:val="00F656B3"/>
    <w:rsid w:val="00F65741"/>
    <w:rsid w:val="00F65786"/>
    <w:rsid w:val="00F6578B"/>
    <w:rsid w:val="00F65952"/>
    <w:rsid w:val="00F65DA2"/>
    <w:rsid w:val="00F65E05"/>
    <w:rsid w:val="00F6699F"/>
    <w:rsid w:val="00F66A3D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033"/>
    <w:rsid w:val="00F703F3"/>
    <w:rsid w:val="00F7048E"/>
    <w:rsid w:val="00F7054F"/>
    <w:rsid w:val="00F705FE"/>
    <w:rsid w:val="00F70677"/>
    <w:rsid w:val="00F70964"/>
    <w:rsid w:val="00F70B03"/>
    <w:rsid w:val="00F70FA7"/>
    <w:rsid w:val="00F71051"/>
    <w:rsid w:val="00F710CB"/>
    <w:rsid w:val="00F711F6"/>
    <w:rsid w:val="00F7120C"/>
    <w:rsid w:val="00F712FB"/>
    <w:rsid w:val="00F7143C"/>
    <w:rsid w:val="00F71719"/>
    <w:rsid w:val="00F7183E"/>
    <w:rsid w:val="00F719EE"/>
    <w:rsid w:val="00F71D80"/>
    <w:rsid w:val="00F71EC0"/>
    <w:rsid w:val="00F72200"/>
    <w:rsid w:val="00F722E8"/>
    <w:rsid w:val="00F7258C"/>
    <w:rsid w:val="00F726D9"/>
    <w:rsid w:val="00F727E7"/>
    <w:rsid w:val="00F72801"/>
    <w:rsid w:val="00F72ACC"/>
    <w:rsid w:val="00F72B2C"/>
    <w:rsid w:val="00F73062"/>
    <w:rsid w:val="00F7316C"/>
    <w:rsid w:val="00F73345"/>
    <w:rsid w:val="00F73566"/>
    <w:rsid w:val="00F73D0E"/>
    <w:rsid w:val="00F73E95"/>
    <w:rsid w:val="00F73E99"/>
    <w:rsid w:val="00F74380"/>
    <w:rsid w:val="00F74490"/>
    <w:rsid w:val="00F746EB"/>
    <w:rsid w:val="00F747EB"/>
    <w:rsid w:val="00F74923"/>
    <w:rsid w:val="00F74A97"/>
    <w:rsid w:val="00F74C76"/>
    <w:rsid w:val="00F74F36"/>
    <w:rsid w:val="00F75254"/>
    <w:rsid w:val="00F7525F"/>
    <w:rsid w:val="00F755D4"/>
    <w:rsid w:val="00F75676"/>
    <w:rsid w:val="00F75830"/>
    <w:rsid w:val="00F7589F"/>
    <w:rsid w:val="00F7591E"/>
    <w:rsid w:val="00F75E4C"/>
    <w:rsid w:val="00F76AC2"/>
    <w:rsid w:val="00F76F87"/>
    <w:rsid w:val="00F771F2"/>
    <w:rsid w:val="00F77870"/>
    <w:rsid w:val="00F7793A"/>
    <w:rsid w:val="00F77A46"/>
    <w:rsid w:val="00F77C87"/>
    <w:rsid w:val="00F77D16"/>
    <w:rsid w:val="00F80317"/>
    <w:rsid w:val="00F809ED"/>
    <w:rsid w:val="00F80A61"/>
    <w:rsid w:val="00F80AFB"/>
    <w:rsid w:val="00F80BEF"/>
    <w:rsid w:val="00F80E34"/>
    <w:rsid w:val="00F80F09"/>
    <w:rsid w:val="00F80F1C"/>
    <w:rsid w:val="00F810C4"/>
    <w:rsid w:val="00F8179F"/>
    <w:rsid w:val="00F81D47"/>
    <w:rsid w:val="00F81FD9"/>
    <w:rsid w:val="00F8210C"/>
    <w:rsid w:val="00F82345"/>
    <w:rsid w:val="00F82536"/>
    <w:rsid w:val="00F82642"/>
    <w:rsid w:val="00F827D7"/>
    <w:rsid w:val="00F82957"/>
    <w:rsid w:val="00F82B7C"/>
    <w:rsid w:val="00F82C01"/>
    <w:rsid w:val="00F82C34"/>
    <w:rsid w:val="00F832AB"/>
    <w:rsid w:val="00F83526"/>
    <w:rsid w:val="00F835F0"/>
    <w:rsid w:val="00F836F4"/>
    <w:rsid w:val="00F8387B"/>
    <w:rsid w:val="00F83B6A"/>
    <w:rsid w:val="00F83C1C"/>
    <w:rsid w:val="00F83E08"/>
    <w:rsid w:val="00F83EC4"/>
    <w:rsid w:val="00F842F9"/>
    <w:rsid w:val="00F849A6"/>
    <w:rsid w:val="00F84A8C"/>
    <w:rsid w:val="00F84AA5"/>
    <w:rsid w:val="00F84B4B"/>
    <w:rsid w:val="00F84B9A"/>
    <w:rsid w:val="00F84FD6"/>
    <w:rsid w:val="00F85A30"/>
    <w:rsid w:val="00F85E33"/>
    <w:rsid w:val="00F85EEA"/>
    <w:rsid w:val="00F86089"/>
    <w:rsid w:val="00F86221"/>
    <w:rsid w:val="00F862D2"/>
    <w:rsid w:val="00F862DB"/>
    <w:rsid w:val="00F863F7"/>
    <w:rsid w:val="00F86816"/>
    <w:rsid w:val="00F86891"/>
    <w:rsid w:val="00F86D92"/>
    <w:rsid w:val="00F87268"/>
    <w:rsid w:val="00F87AE6"/>
    <w:rsid w:val="00F87BE6"/>
    <w:rsid w:val="00F87C68"/>
    <w:rsid w:val="00F87DA8"/>
    <w:rsid w:val="00F900CC"/>
    <w:rsid w:val="00F9010D"/>
    <w:rsid w:val="00F90182"/>
    <w:rsid w:val="00F90384"/>
    <w:rsid w:val="00F903D8"/>
    <w:rsid w:val="00F906FF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D63"/>
    <w:rsid w:val="00F92213"/>
    <w:rsid w:val="00F923A8"/>
    <w:rsid w:val="00F925ED"/>
    <w:rsid w:val="00F9279E"/>
    <w:rsid w:val="00F928F3"/>
    <w:rsid w:val="00F92A3B"/>
    <w:rsid w:val="00F93181"/>
    <w:rsid w:val="00F934B4"/>
    <w:rsid w:val="00F9395C"/>
    <w:rsid w:val="00F93B81"/>
    <w:rsid w:val="00F93DD5"/>
    <w:rsid w:val="00F93F78"/>
    <w:rsid w:val="00F9402A"/>
    <w:rsid w:val="00F9411F"/>
    <w:rsid w:val="00F94149"/>
    <w:rsid w:val="00F9426C"/>
    <w:rsid w:val="00F942BB"/>
    <w:rsid w:val="00F944C0"/>
    <w:rsid w:val="00F946CB"/>
    <w:rsid w:val="00F94896"/>
    <w:rsid w:val="00F94986"/>
    <w:rsid w:val="00F949E1"/>
    <w:rsid w:val="00F94D2B"/>
    <w:rsid w:val="00F94D53"/>
    <w:rsid w:val="00F94EEA"/>
    <w:rsid w:val="00F94F82"/>
    <w:rsid w:val="00F94FBA"/>
    <w:rsid w:val="00F94FBB"/>
    <w:rsid w:val="00F95508"/>
    <w:rsid w:val="00F959A0"/>
    <w:rsid w:val="00F95B0A"/>
    <w:rsid w:val="00F95F2F"/>
    <w:rsid w:val="00F95F79"/>
    <w:rsid w:val="00F9644A"/>
    <w:rsid w:val="00F9656E"/>
    <w:rsid w:val="00F969B1"/>
    <w:rsid w:val="00F96C44"/>
    <w:rsid w:val="00F96FBB"/>
    <w:rsid w:val="00F97210"/>
    <w:rsid w:val="00F9765C"/>
    <w:rsid w:val="00F97D30"/>
    <w:rsid w:val="00FA0237"/>
    <w:rsid w:val="00FA028F"/>
    <w:rsid w:val="00FA0341"/>
    <w:rsid w:val="00FA04DC"/>
    <w:rsid w:val="00FA0635"/>
    <w:rsid w:val="00FA0732"/>
    <w:rsid w:val="00FA0C29"/>
    <w:rsid w:val="00FA0D15"/>
    <w:rsid w:val="00FA0D37"/>
    <w:rsid w:val="00FA1266"/>
    <w:rsid w:val="00FA12A3"/>
    <w:rsid w:val="00FA12F5"/>
    <w:rsid w:val="00FA17E2"/>
    <w:rsid w:val="00FA1AC7"/>
    <w:rsid w:val="00FA1B7B"/>
    <w:rsid w:val="00FA1D56"/>
    <w:rsid w:val="00FA1E41"/>
    <w:rsid w:val="00FA1E54"/>
    <w:rsid w:val="00FA2212"/>
    <w:rsid w:val="00FA2264"/>
    <w:rsid w:val="00FA248F"/>
    <w:rsid w:val="00FA2894"/>
    <w:rsid w:val="00FA2BD2"/>
    <w:rsid w:val="00FA2DC6"/>
    <w:rsid w:val="00FA2E59"/>
    <w:rsid w:val="00FA2F74"/>
    <w:rsid w:val="00FA35A8"/>
    <w:rsid w:val="00FA3856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4BD"/>
    <w:rsid w:val="00FA55BE"/>
    <w:rsid w:val="00FA59F0"/>
    <w:rsid w:val="00FA5A0D"/>
    <w:rsid w:val="00FA5AA4"/>
    <w:rsid w:val="00FA5AD5"/>
    <w:rsid w:val="00FA5CD0"/>
    <w:rsid w:val="00FA5E7E"/>
    <w:rsid w:val="00FA612E"/>
    <w:rsid w:val="00FA62E2"/>
    <w:rsid w:val="00FA62FE"/>
    <w:rsid w:val="00FA64CE"/>
    <w:rsid w:val="00FA66D3"/>
    <w:rsid w:val="00FA6712"/>
    <w:rsid w:val="00FA676B"/>
    <w:rsid w:val="00FA68B6"/>
    <w:rsid w:val="00FA69F7"/>
    <w:rsid w:val="00FA6F15"/>
    <w:rsid w:val="00FA711E"/>
    <w:rsid w:val="00FA71D1"/>
    <w:rsid w:val="00FA75F4"/>
    <w:rsid w:val="00FA7647"/>
    <w:rsid w:val="00FA7BED"/>
    <w:rsid w:val="00FA7C0E"/>
    <w:rsid w:val="00FA7C97"/>
    <w:rsid w:val="00FB04AA"/>
    <w:rsid w:val="00FB06B3"/>
    <w:rsid w:val="00FB0AF7"/>
    <w:rsid w:val="00FB0BA0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98F"/>
    <w:rsid w:val="00FB2A2C"/>
    <w:rsid w:val="00FB2D8B"/>
    <w:rsid w:val="00FB2EBD"/>
    <w:rsid w:val="00FB3232"/>
    <w:rsid w:val="00FB32B5"/>
    <w:rsid w:val="00FB3486"/>
    <w:rsid w:val="00FB367C"/>
    <w:rsid w:val="00FB377C"/>
    <w:rsid w:val="00FB3DB9"/>
    <w:rsid w:val="00FB3E97"/>
    <w:rsid w:val="00FB3F6F"/>
    <w:rsid w:val="00FB3FD6"/>
    <w:rsid w:val="00FB40F7"/>
    <w:rsid w:val="00FB4125"/>
    <w:rsid w:val="00FB417E"/>
    <w:rsid w:val="00FB4401"/>
    <w:rsid w:val="00FB4426"/>
    <w:rsid w:val="00FB464D"/>
    <w:rsid w:val="00FB4676"/>
    <w:rsid w:val="00FB4E66"/>
    <w:rsid w:val="00FB4F20"/>
    <w:rsid w:val="00FB504F"/>
    <w:rsid w:val="00FB510E"/>
    <w:rsid w:val="00FB511E"/>
    <w:rsid w:val="00FB5504"/>
    <w:rsid w:val="00FB5533"/>
    <w:rsid w:val="00FB5879"/>
    <w:rsid w:val="00FB5B0E"/>
    <w:rsid w:val="00FB5B98"/>
    <w:rsid w:val="00FB5BC1"/>
    <w:rsid w:val="00FB6078"/>
    <w:rsid w:val="00FB6386"/>
    <w:rsid w:val="00FB6466"/>
    <w:rsid w:val="00FB6630"/>
    <w:rsid w:val="00FB6676"/>
    <w:rsid w:val="00FB692E"/>
    <w:rsid w:val="00FB6DDC"/>
    <w:rsid w:val="00FB709F"/>
    <w:rsid w:val="00FB7156"/>
    <w:rsid w:val="00FB7455"/>
    <w:rsid w:val="00FB764B"/>
    <w:rsid w:val="00FB76D0"/>
    <w:rsid w:val="00FB7D53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A4D"/>
    <w:rsid w:val="00FC1DCB"/>
    <w:rsid w:val="00FC1F0B"/>
    <w:rsid w:val="00FC2000"/>
    <w:rsid w:val="00FC2564"/>
    <w:rsid w:val="00FC2715"/>
    <w:rsid w:val="00FC2B87"/>
    <w:rsid w:val="00FC2DCC"/>
    <w:rsid w:val="00FC312F"/>
    <w:rsid w:val="00FC3325"/>
    <w:rsid w:val="00FC33E6"/>
    <w:rsid w:val="00FC344C"/>
    <w:rsid w:val="00FC3595"/>
    <w:rsid w:val="00FC36BD"/>
    <w:rsid w:val="00FC3C86"/>
    <w:rsid w:val="00FC3D93"/>
    <w:rsid w:val="00FC3E6E"/>
    <w:rsid w:val="00FC41F5"/>
    <w:rsid w:val="00FC4310"/>
    <w:rsid w:val="00FC4378"/>
    <w:rsid w:val="00FC4565"/>
    <w:rsid w:val="00FC4815"/>
    <w:rsid w:val="00FC486B"/>
    <w:rsid w:val="00FC4BDA"/>
    <w:rsid w:val="00FC4F5D"/>
    <w:rsid w:val="00FC5033"/>
    <w:rsid w:val="00FC50A6"/>
    <w:rsid w:val="00FC5128"/>
    <w:rsid w:val="00FC5230"/>
    <w:rsid w:val="00FC5A11"/>
    <w:rsid w:val="00FC6067"/>
    <w:rsid w:val="00FC6195"/>
    <w:rsid w:val="00FC6503"/>
    <w:rsid w:val="00FC6515"/>
    <w:rsid w:val="00FC6D95"/>
    <w:rsid w:val="00FC6DDC"/>
    <w:rsid w:val="00FC6E79"/>
    <w:rsid w:val="00FC7166"/>
    <w:rsid w:val="00FC7170"/>
    <w:rsid w:val="00FC75F5"/>
    <w:rsid w:val="00FC7605"/>
    <w:rsid w:val="00FC7D02"/>
    <w:rsid w:val="00FC7F0F"/>
    <w:rsid w:val="00FD00A8"/>
    <w:rsid w:val="00FD048A"/>
    <w:rsid w:val="00FD05B6"/>
    <w:rsid w:val="00FD0616"/>
    <w:rsid w:val="00FD06CE"/>
    <w:rsid w:val="00FD08ED"/>
    <w:rsid w:val="00FD0B5C"/>
    <w:rsid w:val="00FD1252"/>
    <w:rsid w:val="00FD13E7"/>
    <w:rsid w:val="00FD14DB"/>
    <w:rsid w:val="00FD181E"/>
    <w:rsid w:val="00FD19F2"/>
    <w:rsid w:val="00FD1AD6"/>
    <w:rsid w:val="00FD2266"/>
    <w:rsid w:val="00FD22E8"/>
    <w:rsid w:val="00FD24AF"/>
    <w:rsid w:val="00FD25B9"/>
    <w:rsid w:val="00FD2D49"/>
    <w:rsid w:val="00FD2FF9"/>
    <w:rsid w:val="00FD30FF"/>
    <w:rsid w:val="00FD3415"/>
    <w:rsid w:val="00FD38D2"/>
    <w:rsid w:val="00FD38DE"/>
    <w:rsid w:val="00FD3924"/>
    <w:rsid w:val="00FD3B69"/>
    <w:rsid w:val="00FD3F38"/>
    <w:rsid w:val="00FD40B5"/>
    <w:rsid w:val="00FD42E0"/>
    <w:rsid w:val="00FD43DF"/>
    <w:rsid w:val="00FD4505"/>
    <w:rsid w:val="00FD45CD"/>
    <w:rsid w:val="00FD48F8"/>
    <w:rsid w:val="00FD4E5E"/>
    <w:rsid w:val="00FD5248"/>
    <w:rsid w:val="00FD54E0"/>
    <w:rsid w:val="00FD59FB"/>
    <w:rsid w:val="00FD59FF"/>
    <w:rsid w:val="00FD5A18"/>
    <w:rsid w:val="00FD5DAA"/>
    <w:rsid w:val="00FD6212"/>
    <w:rsid w:val="00FD65BE"/>
    <w:rsid w:val="00FD688E"/>
    <w:rsid w:val="00FD6EA1"/>
    <w:rsid w:val="00FD6FB9"/>
    <w:rsid w:val="00FD72D8"/>
    <w:rsid w:val="00FD72E6"/>
    <w:rsid w:val="00FD7354"/>
    <w:rsid w:val="00FD75D1"/>
    <w:rsid w:val="00FD783E"/>
    <w:rsid w:val="00FD7868"/>
    <w:rsid w:val="00FD7A6C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513"/>
    <w:rsid w:val="00FE1614"/>
    <w:rsid w:val="00FE170B"/>
    <w:rsid w:val="00FE17FD"/>
    <w:rsid w:val="00FE19B2"/>
    <w:rsid w:val="00FE1AF6"/>
    <w:rsid w:val="00FE1F6F"/>
    <w:rsid w:val="00FE2099"/>
    <w:rsid w:val="00FE2127"/>
    <w:rsid w:val="00FE2361"/>
    <w:rsid w:val="00FE259D"/>
    <w:rsid w:val="00FE2A35"/>
    <w:rsid w:val="00FE2A47"/>
    <w:rsid w:val="00FE2E64"/>
    <w:rsid w:val="00FE3068"/>
    <w:rsid w:val="00FE3087"/>
    <w:rsid w:val="00FE31CC"/>
    <w:rsid w:val="00FE36FA"/>
    <w:rsid w:val="00FE3816"/>
    <w:rsid w:val="00FE3929"/>
    <w:rsid w:val="00FE3A66"/>
    <w:rsid w:val="00FE3B15"/>
    <w:rsid w:val="00FE3C6D"/>
    <w:rsid w:val="00FE3FA3"/>
    <w:rsid w:val="00FE4074"/>
    <w:rsid w:val="00FE43CD"/>
    <w:rsid w:val="00FE44AD"/>
    <w:rsid w:val="00FE4694"/>
    <w:rsid w:val="00FE4719"/>
    <w:rsid w:val="00FE4869"/>
    <w:rsid w:val="00FE4EB3"/>
    <w:rsid w:val="00FE52BE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2E4"/>
    <w:rsid w:val="00FE6374"/>
    <w:rsid w:val="00FE6560"/>
    <w:rsid w:val="00FE6582"/>
    <w:rsid w:val="00FE6611"/>
    <w:rsid w:val="00FE690D"/>
    <w:rsid w:val="00FE6D6A"/>
    <w:rsid w:val="00FE734F"/>
    <w:rsid w:val="00FE7DA5"/>
    <w:rsid w:val="00FF00F4"/>
    <w:rsid w:val="00FF01A1"/>
    <w:rsid w:val="00FF02B2"/>
    <w:rsid w:val="00FF035C"/>
    <w:rsid w:val="00FF0461"/>
    <w:rsid w:val="00FF057C"/>
    <w:rsid w:val="00FF0922"/>
    <w:rsid w:val="00FF0CE5"/>
    <w:rsid w:val="00FF0CF1"/>
    <w:rsid w:val="00FF1499"/>
    <w:rsid w:val="00FF153F"/>
    <w:rsid w:val="00FF1802"/>
    <w:rsid w:val="00FF1803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11"/>
    <w:rsid w:val="00FF3162"/>
    <w:rsid w:val="00FF3292"/>
    <w:rsid w:val="00FF3501"/>
    <w:rsid w:val="00FF3505"/>
    <w:rsid w:val="00FF38E5"/>
    <w:rsid w:val="00FF39F6"/>
    <w:rsid w:val="00FF4184"/>
    <w:rsid w:val="00FF41CE"/>
    <w:rsid w:val="00FF4203"/>
    <w:rsid w:val="00FF42FE"/>
    <w:rsid w:val="00FF456B"/>
    <w:rsid w:val="00FF45D9"/>
    <w:rsid w:val="00FF5507"/>
    <w:rsid w:val="00FF577A"/>
    <w:rsid w:val="00FF5F51"/>
    <w:rsid w:val="00FF6BD1"/>
    <w:rsid w:val="00FF6FCA"/>
    <w:rsid w:val="00FF738A"/>
    <w:rsid w:val="00FF769E"/>
    <w:rsid w:val="00FF76E3"/>
    <w:rsid w:val="00FF776B"/>
    <w:rsid w:val="00FF7962"/>
    <w:rsid w:val="00FF79B1"/>
    <w:rsid w:val="00FF7AD6"/>
    <w:rsid w:val="00FF7D8D"/>
    <w:rsid w:val="00FF7DCD"/>
    <w:rsid w:val="01ECDA8D"/>
    <w:rsid w:val="09233DBD"/>
    <w:rsid w:val="0B957A8B"/>
    <w:rsid w:val="27602948"/>
    <w:rsid w:val="2DED1E4D"/>
    <w:rsid w:val="39217D55"/>
    <w:rsid w:val="532F5B12"/>
    <w:rsid w:val="62D11F8B"/>
    <w:rsid w:val="63C179CA"/>
    <w:rsid w:val="67C9709C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1C7F753-DD4C-414E-8B2C-3C060A4C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1304"/>
        <w:tab w:val="left" w:pos="1701"/>
      </w:tabs>
      <w:ind w:left="1701" w:hanging="1701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paragraph" w:styleId="Caption">
    <w:name w:val="caption"/>
    <w:basedOn w:val="Normal"/>
    <w:next w:val="Normal"/>
    <w:unhideWhenUsed/>
    <w:qFormat/>
    <w:rsid w:val="008154F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greement">
    <w:name w:val="Agreement"/>
    <w:basedOn w:val="Normal"/>
    <w:next w:val="Doc-text2"/>
    <w:uiPriority w:val="99"/>
    <w:qFormat/>
    <w:rsid w:val="007D552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Mention">
    <w:name w:val="Mention"/>
    <w:basedOn w:val="DefaultParagraphFont"/>
    <w:uiPriority w:val="99"/>
    <w:unhideWhenUsed/>
    <w:rsid w:val="0065734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35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89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77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49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27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2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672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3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9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790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2f282d3b-eb4a-4b09-b61f-b9593442e286"/>
    <ds:schemaRef ds:uri="http://schemas.microsoft.com/office/2006/documentManagement/types"/>
    <ds:schemaRef ds:uri="http://purl.org/dc/terms/"/>
    <ds:schemaRef ds:uri="9b239327-9e80-40e4-b1b7-4394fed77a33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04276E-D3C3-4A0E-8E53-0008297D6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13184</TotalTime>
  <Pages>6</Pages>
  <Words>2279</Words>
  <Characters>12995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15244</CharactersWithSpaces>
  <SharedDoc>false</SharedDoc>
  <HyperlinkBase/>
  <HLinks>
    <vt:vector size="60" baseType="variant">
      <vt:variant>
        <vt:i4>1376314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_Toc193801829</vt:lpwstr>
      </vt:variant>
      <vt:variant>
        <vt:i4>1376314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_Toc193801828</vt:lpwstr>
      </vt:variant>
      <vt:variant>
        <vt:i4>1376314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_Toc193801827</vt:lpwstr>
      </vt:variant>
      <vt:variant>
        <vt:i4>1376314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_Toc193801826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_Toc193801825</vt:lpwstr>
      </vt:variant>
      <vt:variant>
        <vt:i4>1376314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_Toc193801824</vt:lpwstr>
      </vt:variant>
      <vt:variant>
        <vt:i4>1376314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_Toc193801823</vt:lpwstr>
      </vt:variant>
      <vt:variant>
        <vt:i4>8126466</vt:i4>
      </vt:variant>
      <vt:variant>
        <vt:i4>6</vt:i4>
      </vt:variant>
      <vt:variant>
        <vt:i4>0</vt:i4>
      </vt:variant>
      <vt:variant>
        <vt:i4>5</vt:i4>
      </vt:variant>
      <vt:variant>
        <vt:lpwstr>mailto:tuomas.tirronen@ericsson.com</vt:lpwstr>
      </vt:variant>
      <vt:variant>
        <vt:lpwstr/>
      </vt:variant>
      <vt:variant>
        <vt:i4>2949128</vt:i4>
      </vt:variant>
      <vt:variant>
        <vt:i4>3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3014728</vt:i4>
      </vt:variant>
      <vt:variant>
        <vt:i4>0</vt:i4>
      </vt:variant>
      <vt:variant>
        <vt:i4>0</vt:i4>
      </vt:variant>
      <vt:variant>
        <vt:i4>5</vt:i4>
      </vt:variant>
      <vt:variant>
        <vt:lpwstr>mailto:richard.tano@ericsson.com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Richard Tano</cp:lastModifiedBy>
  <cp:revision>814</cp:revision>
  <cp:lastPrinted>2017-05-10T07:55:00Z</cp:lastPrinted>
  <dcterms:created xsi:type="dcterms:W3CDTF">2024-10-28T18:31:00Z</dcterms:created>
  <dcterms:modified xsi:type="dcterms:W3CDTF">2025-03-28T07:58:00Z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